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43A7DE09" w:rsidR="00AE000D" w:rsidRPr="00B82B0D" w:rsidRDefault="00A13316" w:rsidP="00AE000D">
      <w:pPr>
        <w:pStyle w:val="CRCoverPage"/>
        <w:tabs>
          <w:tab w:val="right" w:pos="9639"/>
        </w:tabs>
        <w:spacing w:after="0"/>
        <w:rPr>
          <w:b/>
          <w:i/>
          <w:noProof/>
          <w:color w:val="0D0D0D" w:themeColor="text1" w:themeTint="F2"/>
          <w:sz w:val="28"/>
          <w:highlight w:val="red"/>
        </w:rPr>
      </w:pPr>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w:t>
      </w:r>
      <w:r w:rsidRPr="00A13316">
        <w:rPr>
          <w:b/>
          <w:noProof/>
          <w:color w:val="0D0D0D" w:themeColor="text1" w:themeTint="F2"/>
          <w:sz w:val="24"/>
        </w:rPr>
        <w:t>156-e</w:t>
      </w:r>
      <w:r w:rsidR="00AE000D" w:rsidRPr="00A13316">
        <w:rPr>
          <w:b/>
          <w:i/>
          <w:noProof/>
          <w:color w:val="0D0D0D" w:themeColor="text1" w:themeTint="F2"/>
          <w:sz w:val="28"/>
        </w:rPr>
        <w:tab/>
      </w:r>
      <w:r w:rsidR="00AE000D" w:rsidRPr="00B82B0D">
        <w:rPr>
          <w:color w:val="0D0D0D" w:themeColor="text1" w:themeTint="F2"/>
          <w:highlight w:val="red"/>
        </w:rPr>
        <w:fldChar w:fldCharType="begin"/>
      </w:r>
      <w:r w:rsidR="00AE000D" w:rsidRPr="00B82B0D">
        <w:rPr>
          <w:color w:val="0D0D0D" w:themeColor="text1" w:themeTint="F2"/>
          <w:highlight w:val="red"/>
        </w:rPr>
        <w:instrText xml:space="preserve"> DOCPROPERTY  Tdoc#  \* MERGEFORMAT </w:instrText>
      </w:r>
      <w:r w:rsidR="00AE000D" w:rsidRPr="00B82B0D">
        <w:rPr>
          <w:color w:val="0D0D0D" w:themeColor="text1" w:themeTint="F2"/>
          <w:highlight w:val="red"/>
        </w:rPr>
        <w:fldChar w:fldCharType="separate"/>
      </w:r>
      <w:r w:rsidR="00D15A37" w:rsidRPr="00D15A37">
        <w:rPr>
          <w:b/>
          <w:i/>
          <w:noProof/>
          <w:color w:val="0D0D0D" w:themeColor="text1" w:themeTint="F2"/>
          <w:sz w:val="28"/>
        </w:rPr>
        <w:t>S2-2304288</w:t>
      </w:r>
      <w:r w:rsidR="00AE000D" w:rsidRPr="00B82B0D">
        <w:rPr>
          <w:b/>
          <w:i/>
          <w:noProof/>
          <w:color w:val="0D0D0D" w:themeColor="text1" w:themeTint="F2"/>
          <w:sz w:val="28"/>
          <w:highlight w:val="red"/>
        </w:rPr>
        <w:fldChar w:fldCharType="end"/>
      </w:r>
      <w:r w:rsidR="00AE000D" w:rsidRPr="00B82B0D">
        <w:rPr>
          <w:b/>
          <w:i/>
          <w:noProof/>
          <w:color w:val="0D0D0D" w:themeColor="text1" w:themeTint="F2"/>
          <w:sz w:val="28"/>
          <w:highlight w:val="red"/>
        </w:rPr>
        <w:t xml:space="preserve"> </w:t>
      </w:r>
    </w:p>
    <w:p w14:paraId="4866754B" w14:textId="66C1D94F" w:rsidR="00AE000D" w:rsidRPr="00B82B0D" w:rsidRDefault="00A13316" w:rsidP="00AE000D">
      <w:pPr>
        <w:pStyle w:val="CRCoverPage"/>
        <w:outlineLvl w:val="0"/>
        <w:rPr>
          <w:b/>
          <w:noProof/>
          <w:color w:val="0D0D0D" w:themeColor="text1" w:themeTint="F2"/>
          <w:sz w:val="24"/>
          <w:highlight w:val="red"/>
        </w:rPr>
      </w:pPr>
      <w:proofErr w:type="spellStart"/>
      <w:r>
        <w:rPr>
          <w:rFonts w:cs="Arial"/>
          <w:b/>
          <w:bCs/>
          <w:sz w:val="24"/>
          <w:szCs w:val="24"/>
          <w:lang w:eastAsia="ko-KR"/>
        </w:rPr>
        <w:t>Elbonia</w:t>
      </w:r>
      <w:proofErr w:type="spellEnd"/>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p w14:paraId="1DAE8E59" w14:textId="77777777" w:rsidR="00AE000D" w:rsidRPr="00B82B0D" w:rsidRDefault="00AE000D" w:rsidP="00EF59C0">
            <w:pPr>
              <w:pStyle w:val="CRCoverPage"/>
              <w:spacing w:after="0"/>
              <w:jc w:val="right"/>
              <w:rPr>
                <w:i/>
                <w:noProof/>
                <w:color w:val="0D0D0D" w:themeColor="text1" w:themeTint="F2"/>
                <w:highlight w:val="red"/>
              </w:rPr>
            </w:pPr>
            <w:r w:rsidRPr="00A13316">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A13316" w:rsidRDefault="00AE000D" w:rsidP="00EF59C0">
            <w:pPr>
              <w:pStyle w:val="CRCoverPage"/>
              <w:spacing w:after="0"/>
              <w:jc w:val="center"/>
              <w:rPr>
                <w:noProof/>
                <w:color w:val="0D0D0D" w:themeColor="text1" w:themeTint="F2"/>
              </w:rPr>
            </w:pPr>
            <w:r w:rsidRPr="00A13316">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A13316" w:rsidRDefault="00AE000D" w:rsidP="00EF59C0">
            <w:pPr>
              <w:pStyle w:val="CRCoverPage"/>
              <w:spacing w:after="0"/>
              <w:rPr>
                <w:noProof/>
                <w:color w:val="0D0D0D" w:themeColor="text1" w:themeTint="F2"/>
                <w:sz w:val="8"/>
                <w:szCs w:val="8"/>
              </w:rPr>
            </w:pPr>
          </w:p>
        </w:tc>
      </w:tr>
      <w:tr w:rsidR="007F3BB7" w:rsidRPr="00B82B0D" w14:paraId="08C2AF8D" w14:textId="77777777" w:rsidTr="00EF59C0">
        <w:tc>
          <w:tcPr>
            <w:tcW w:w="142" w:type="dxa"/>
            <w:tcBorders>
              <w:left w:val="single" w:sz="4" w:space="0" w:color="auto"/>
            </w:tcBorders>
          </w:tcPr>
          <w:p w14:paraId="54E30218" w14:textId="77777777" w:rsidR="00AE000D" w:rsidRPr="00A13316" w:rsidRDefault="00AE000D" w:rsidP="00EF59C0">
            <w:pPr>
              <w:pStyle w:val="CRCoverPage"/>
              <w:spacing w:after="0"/>
              <w:jc w:val="right"/>
              <w:rPr>
                <w:noProof/>
                <w:color w:val="0D0D0D" w:themeColor="text1" w:themeTint="F2"/>
              </w:rPr>
            </w:pPr>
          </w:p>
        </w:tc>
        <w:tc>
          <w:tcPr>
            <w:tcW w:w="1559" w:type="dxa"/>
            <w:shd w:val="pct30" w:color="FFFF00" w:fill="auto"/>
          </w:tcPr>
          <w:p w14:paraId="23D4419D" w14:textId="5C4C1232" w:rsidR="00AE000D" w:rsidRPr="00A13316" w:rsidRDefault="00000000" w:rsidP="00EF59C0">
            <w:pPr>
              <w:pStyle w:val="CRCoverPage"/>
              <w:spacing w:after="0"/>
              <w:jc w:val="center"/>
              <w:rPr>
                <w:b/>
                <w:noProof/>
                <w:color w:val="0D0D0D" w:themeColor="text1" w:themeTint="F2"/>
                <w:sz w:val="28"/>
              </w:rPr>
            </w:pPr>
            <w:r w:rsidRPr="00A13316">
              <w:rPr>
                <w:color w:val="0D0D0D" w:themeColor="text1" w:themeTint="F2"/>
              </w:rPr>
              <w:fldChar w:fldCharType="begin"/>
            </w:r>
            <w:r w:rsidRPr="00A13316">
              <w:rPr>
                <w:color w:val="0D0D0D" w:themeColor="text1" w:themeTint="F2"/>
              </w:rPr>
              <w:instrText xml:space="preserve"> DOCPROPERTY  Spec#  \* MERGEFORMAT </w:instrText>
            </w:r>
            <w:r w:rsidRPr="00A13316">
              <w:rPr>
                <w:color w:val="0D0D0D" w:themeColor="text1" w:themeTint="F2"/>
              </w:rPr>
              <w:fldChar w:fldCharType="separate"/>
            </w:r>
            <w:r w:rsidR="00AE000D" w:rsidRPr="00A13316">
              <w:rPr>
                <w:b/>
                <w:noProof/>
                <w:color w:val="0D0D0D" w:themeColor="text1" w:themeTint="F2"/>
                <w:sz w:val="28"/>
              </w:rPr>
              <w:t>23.502</w:t>
            </w:r>
            <w:r w:rsidRPr="00A13316">
              <w:rPr>
                <w:b/>
                <w:noProof/>
                <w:color w:val="0D0D0D" w:themeColor="text1" w:themeTint="F2"/>
                <w:sz w:val="28"/>
              </w:rPr>
              <w:fldChar w:fldCharType="end"/>
            </w:r>
          </w:p>
        </w:tc>
        <w:tc>
          <w:tcPr>
            <w:tcW w:w="709" w:type="dxa"/>
          </w:tcPr>
          <w:p w14:paraId="20E5F748" w14:textId="77777777" w:rsidR="00AE000D" w:rsidRPr="00A13316" w:rsidRDefault="00AE000D" w:rsidP="00EF59C0">
            <w:pPr>
              <w:pStyle w:val="CRCoverPage"/>
              <w:spacing w:after="0"/>
              <w:jc w:val="center"/>
              <w:rPr>
                <w:noProof/>
                <w:color w:val="0D0D0D" w:themeColor="text1" w:themeTint="F2"/>
              </w:rPr>
            </w:pPr>
            <w:r w:rsidRPr="00A13316">
              <w:rPr>
                <w:b/>
                <w:noProof/>
                <w:color w:val="0D0D0D" w:themeColor="text1" w:themeTint="F2"/>
                <w:sz w:val="28"/>
              </w:rPr>
              <w:t>CR</w:t>
            </w:r>
          </w:p>
        </w:tc>
        <w:tc>
          <w:tcPr>
            <w:tcW w:w="1276" w:type="dxa"/>
            <w:shd w:val="pct30" w:color="FFFF00" w:fill="auto"/>
          </w:tcPr>
          <w:p w14:paraId="314C576E" w14:textId="4E321807"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376057" w:rsidRPr="00376057">
              <w:rPr>
                <w:b/>
                <w:noProof/>
                <w:color w:val="0D0D0D" w:themeColor="text1" w:themeTint="F2"/>
                <w:sz w:val="28"/>
              </w:rPr>
              <w:t>3987</w:t>
            </w:r>
            <w:r w:rsidRPr="00B82B0D">
              <w:rPr>
                <w:b/>
                <w:noProof/>
                <w:color w:val="0D0D0D" w:themeColor="text1" w:themeTint="F2"/>
                <w:sz w:val="28"/>
                <w:highlight w:val="red"/>
              </w:rPr>
              <w:fldChar w:fldCharType="end"/>
            </w:r>
            <w:r w:rsidR="00AE000D" w:rsidRPr="00B82B0D">
              <w:rPr>
                <w:noProof/>
                <w:color w:val="0D0D0D" w:themeColor="text1" w:themeTint="F2"/>
                <w:highlight w:val="red"/>
              </w:rPr>
              <w:t xml:space="preserve"> </w:t>
            </w:r>
          </w:p>
        </w:tc>
        <w:tc>
          <w:tcPr>
            <w:tcW w:w="709" w:type="dxa"/>
          </w:tcPr>
          <w:p w14:paraId="58C2DB5F" w14:textId="77777777" w:rsidR="00AE000D" w:rsidRPr="00A13316" w:rsidRDefault="00AE000D" w:rsidP="00EF59C0">
            <w:pPr>
              <w:pStyle w:val="CRCoverPage"/>
              <w:tabs>
                <w:tab w:val="right" w:pos="625"/>
              </w:tabs>
              <w:spacing w:after="0"/>
              <w:jc w:val="center"/>
              <w:rPr>
                <w:noProof/>
                <w:color w:val="0D0D0D" w:themeColor="text1" w:themeTint="F2"/>
              </w:rPr>
            </w:pPr>
            <w:r w:rsidRPr="00A13316">
              <w:rPr>
                <w:b/>
                <w:bCs/>
                <w:noProof/>
                <w:color w:val="0D0D0D" w:themeColor="text1" w:themeTint="F2"/>
                <w:sz w:val="28"/>
              </w:rPr>
              <w:t>rev</w:t>
            </w:r>
          </w:p>
        </w:tc>
        <w:tc>
          <w:tcPr>
            <w:tcW w:w="992" w:type="dxa"/>
            <w:shd w:val="pct30" w:color="FFFF00" w:fill="auto"/>
          </w:tcPr>
          <w:p w14:paraId="46669F22" w14:textId="77777777" w:rsidR="00AE000D" w:rsidRPr="00A13316" w:rsidRDefault="00000000" w:rsidP="00EF59C0">
            <w:pPr>
              <w:pStyle w:val="CRCoverPage"/>
              <w:spacing w:after="0"/>
              <w:jc w:val="center"/>
              <w:rPr>
                <w:b/>
                <w:noProof/>
                <w:color w:val="0D0D0D" w:themeColor="text1" w:themeTint="F2"/>
              </w:rPr>
            </w:pPr>
            <w:r w:rsidRPr="00A13316">
              <w:rPr>
                <w:color w:val="0D0D0D" w:themeColor="text1" w:themeTint="F2"/>
              </w:rPr>
              <w:fldChar w:fldCharType="begin"/>
            </w:r>
            <w:r w:rsidRPr="00A13316">
              <w:rPr>
                <w:color w:val="0D0D0D" w:themeColor="text1" w:themeTint="F2"/>
              </w:rPr>
              <w:instrText xml:space="preserve"> DOCPROPERTY  Revision  \* MERGEFORMAT </w:instrText>
            </w:r>
            <w:r w:rsidRPr="00A13316">
              <w:rPr>
                <w:color w:val="0D0D0D" w:themeColor="text1" w:themeTint="F2"/>
              </w:rPr>
              <w:fldChar w:fldCharType="separate"/>
            </w:r>
            <w:r w:rsidR="00AE000D" w:rsidRPr="00A13316">
              <w:rPr>
                <w:b/>
                <w:noProof/>
                <w:color w:val="0D0D0D" w:themeColor="text1" w:themeTint="F2"/>
                <w:sz w:val="28"/>
              </w:rPr>
              <w:t>-</w:t>
            </w:r>
            <w:r w:rsidRPr="00A13316">
              <w:rPr>
                <w:b/>
                <w:noProof/>
                <w:color w:val="0D0D0D" w:themeColor="text1" w:themeTint="F2"/>
                <w:sz w:val="28"/>
              </w:rPr>
              <w:fldChar w:fldCharType="end"/>
            </w:r>
            <w:r w:rsidR="00AE000D" w:rsidRPr="00A13316">
              <w:rPr>
                <w:b/>
                <w:noProof/>
                <w:color w:val="0D0D0D" w:themeColor="text1" w:themeTint="F2"/>
              </w:rPr>
              <w:t xml:space="preserve"> </w:t>
            </w:r>
          </w:p>
        </w:tc>
        <w:tc>
          <w:tcPr>
            <w:tcW w:w="2410" w:type="dxa"/>
          </w:tcPr>
          <w:p w14:paraId="69F3AA19" w14:textId="77777777" w:rsidR="00AE000D" w:rsidRPr="007148FA" w:rsidRDefault="00AE000D" w:rsidP="00EF59C0">
            <w:pPr>
              <w:pStyle w:val="CRCoverPage"/>
              <w:tabs>
                <w:tab w:val="right" w:pos="1825"/>
              </w:tabs>
              <w:spacing w:after="0"/>
              <w:jc w:val="center"/>
              <w:rPr>
                <w:noProof/>
                <w:color w:val="0D0D0D" w:themeColor="text1" w:themeTint="F2"/>
              </w:rPr>
            </w:pPr>
            <w:r w:rsidRPr="007148FA">
              <w:rPr>
                <w:b/>
                <w:noProof/>
                <w:color w:val="0D0D0D" w:themeColor="text1" w:themeTint="F2"/>
                <w:sz w:val="28"/>
                <w:szCs w:val="28"/>
              </w:rPr>
              <w:t>Current version:</w:t>
            </w:r>
          </w:p>
        </w:tc>
        <w:tc>
          <w:tcPr>
            <w:tcW w:w="1701" w:type="dxa"/>
            <w:shd w:val="pct30" w:color="FFFF00" w:fill="auto"/>
          </w:tcPr>
          <w:p w14:paraId="43D17D9D" w14:textId="54081C6C" w:rsidR="00AE000D" w:rsidRPr="007148FA" w:rsidRDefault="00000000" w:rsidP="00EF59C0">
            <w:pPr>
              <w:pStyle w:val="CRCoverPage"/>
              <w:spacing w:after="0"/>
              <w:jc w:val="center"/>
              <w:rPr>
                <w:noProof/>
                <w:color w:val="0D0D0D" w:themeColor="text1" w:themeTint="F2"/>
                <w:sz w:val="28"/>
              </w:rPr>
            </w:pPr>
            <w:r w:rsidRPr="007148FA">
              <w:rPr>
                <w:color w:val="0D0D0D" w:themeColor="text1" w:themeTint="F2"/>
              </w:rPr>
              <w:fldChar w:fldCharType="begin"/>
            </w:r>
            <w:r w:rsidRPr="007148FA">
              <w:rPr>
                <w:color w:val="0D0D0D" w:themeColor="text1" w:themeTint="F2"/>
              </w:rPr>
              <w:instrText xml:space="preserve"> DOCPROPERTY  Version  \* MERGEFORMAT </w:instrText>
            </w:r>
            <w:r w:rsidRPr="007148FA">
              <w:rPr>
                <w:color w:val="0D0D0D" w:themeColor="text1" w:themeTint="F2"/>
              </w:rPr>
              <w:fldChar w:fldCharType="separate"/>
            </w:r>
            <w:r w:rsidR="00AE000D" w:rsidRPr="007148FA">
              <w:rPr>
                <w:b/>
                <w:noProof/>
                <w:color w:val="0D0D0D" w:themeColor="text1" w:themeTint="F2"/>
                <w:sz w:val="28"/>
              </w:rPr>
              <w:t>18.</w:t>
            </w:r>
            <w:r w:rsidR="007148FA" w:rsidRPr="007148FA">
              <w:rPr>
                <w:b/>
                <w:noProof/>
                <w:color w:val="0D0D0D" w:themeColor="text1" w:themeTint="F2"/>
                <w:sz w:val="28"/>
              </w:rPr>
              <w:t>1</w:t>
            </w:r>
            <w:r w:rsidR="00AE000D" w:rsidRPr="007148FA">
              <w:rPr>
                <w:b/>
                <w:noProof/>
                <w:color w:val="0D0D0D" w:themeColor="text1" w:themeTint="F2"/>
                <w:sz w:val="28"/>
              </w:rPr>
              <w:t>.</w:t>
            </w:r>
            <w:r w:rsidR="007148FA" w:rsidRPr="007148FA">
              <w:rPr>
                <w:b/>
                <w:noProof/>
                <w:color w:val="0D0D0D" w:themeColor="text1" w:themeTint="F2"/>
                <w:sz w:val="28"/>
              </w:rPr>
              <w:t>1</w:t>
            </w:r>
            <w:r w:rsidRPr="007148FA">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A13316" w14:paraId="4C4830CE" w14:textId="77777777" w:rsidTr="00EF59C0">
        <w:tc>
          <w:tcPr>
            <w:tcW w:w="9641" w:type="dxa"/>
            <w:gridSpan w:val="9"/>
            <w:tcBorders>
              <w:top w:val="single" w:sz="4" w:space="0" w:color="auto"/>
            </w:tcBorders>
          </w:tcPr>
          <w:p w14:paraId="0E4D732D" w14:textId="77777777" w:rsidR="00AE000D" w:rsidRPr="00A13316" w:rsidRDefault="00AE000D" w:rsidP="00EF59C0">
            <w:pPr>
              <w:pStyle w:val="CRCoverPage"/>
              <w:spacing w:after="0"/>
              <w:jc w:val="center"/>
              <w:rPr>
                <w:rFonts w:cs="Arial"/>
                <w:i/>
                <w:noProof/>
                <w:color w:val="0D0D0D" w:themeColor="text1" w:themeTint="F2"/>
              </w:rPr>
            </w:pPr>
            <w:r w:rsidRPr="00A13316">
              <w:rPr>
                <w:rFonts w:cs="Arial"/>
                <w:i/>
                <w:noProof/>
                <w:color w:val="0D0D0D" w:themeColor="text1" w:themeTint="F2"/>
              </w:rPr>
              <w:t xml:space="preserve">For </w:t>
            </w:r>
            <w:hyperlink r:id="rId8" w:anchor="_blank" w:history="1">
              <w:r w:rsidRPr="00A13316">
                <w:rPr>
                  <w:rStyle w:val="Hyperlink"/>
                  <w:rFonts w:cs="Arial"/>
                  <w:b/>
                  <w:i/>
                  <w:noProof/>
                  <w:color w:val="0D0D0D" w:themeColor="text1" w:themeTint="F2"/>
                </w:rPr>
                <w:t>HE</w:t>
              </w:r>
              <w:bookmarkStart w:id="0" w:name="_Hlt497126619"/>
              <w:r w:rsidRPr="00A13316">
                <w:rPr>
                  <w:rStyle w:val="Hyperlink"/>
                  <w:rFonts w:cs="Arial"/>
                  <w:b/>
                  <w:i/>
                  <w:noProof/>
                  <w:color w:val="0D0D0D" w:themeColor="text1" w:themeTint="F2"/>
                </w:rPr>
                <w:t>L</w:t>
              </w:r>
              <w:bookmarkEnd w:id="0"/>
              <w:r w:rsidRPr="00A13316">
                <w:rPr>
                  <w:rStyle w:val="Hyperlink"/>
                  <w:rFonts w:cs="Arial"/>
                  <w:b/>
                  <w:i/>
                  <w:noProof/>
                  <w:color w:val="0D0D0D" w:themeColor="text1" w:themeTint="F2"/>
                </w:rPr>
                <w:t>P</w:t>
              </w:r>
            </w:hyperlink>
            <w:r w:rsidRPr="00A13316">
              <w:rPr>
                <w:rFonts w:cs="Arial"/>
                <w:b/>
                <w:i/>
                <w:noProof/>
                <w:color w:val="0D0D0D" w:themeColor="text1" w:themeTint="F2"/>
              </w:rPr>
              <w:t xml:space="preserve"> </w:t>
            </w:r>
            <w:r w:rsidRPr="00A13316">
              <w:rPr>
                <w:rFonts w:cs="Arial"/>
                <w:i/>
                <w:noProof/>
                <w:color w:val="0D0D0D" w:themeColor="text1" w:themeTint="F2"/>
              </w:rPr>
              <w:t xml:space="preserve">on using this form: comprehensive instructions can be found at </w:t>
            </w:r>
            <w:r w:rsidRPr="00A13316">
              <w:rPr>
                <w:rFonts w:cs="Arial"/>
                <w:i/>
                <w:noProof/>
                <w:color w:val="0D0D0D" w:themeColor="text1" w:themeTint="F2"/>
              </w:rPr>
              <w:br/>
            </w:r>
            <w:hyperlink r:id="rId9" w:history="1">
              <w:r w:rsidRPr="00A13316">
                <w:rPr>
                  <w:rStyle w:val="Hyperlink"/>
                  <w:rFonts w:cs="Arial"/>
                  <w:i/>
                  <w:noProof/>
                  <w:color w:val="0D0D0D" w:themeColor="text1" w:themeTint="F2"/>
                </w:rPr>
                <w:t>http://www.3gpp.org/Change-Requests</w:t>
              </w:r>
            </w:hyperlink>
            <w:r w:rsidRPr="00A13316">
              <w:rPr>
                <w:rFonts w:cs="Arial"/>
                <w:i/>
                <w:noProof/>
                <w:color w:val="0D0D0D" w:themeColor="text1" w:themeTint="F2"/>
              </w:rPr>
              <w:t>.</w:t>
            </w:r>
          </w:p>
        </w:tc>
      </w:tr>
      <w:tr w:rsidR="00AE000D" w:rsidRPr="00A13316" w14:paraId="797BAF3D" w14:textId="77777777" w:rsidTr="00EF59C0">
        <w:tc>
          <w:tcPr>
            <w:tcW w:w="9641" w:type="dxa"/>
            <w:gridSpan w:val="9"/>
          </w:tcPr>
          <w:p w14:paraId="0885362A" w14:textId="77777777" w:rsidR="00AE000D" w:rsidRPr="00A13316" w:rsidRDefault="00AE000D" w:rsidP="00EF59C0">
            <w:pPr>
              <w:pStyle w:val="CRCoverPage"/>
              <w:spacing w:after="0"/>
              <w:rPr>
                <w:noProof/>
                <w:sz w:val="8"/>
                <w:szCs w:val="8"/>
              </w:rPr>
            </w:pPr>
          </w:p>
        </w:tc>
      </w:tr>
    </w:tbl>
    <w:p w14:paraId="18FEAA07" w14:textId="77777777" w:rsidR="00AE000D" w:rsidRPr="00A13316"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B82B0D" w14:paraId="6B9D53E7" w14:textId="77777777" w:rsidTr="00EF59C0">
        <w:tc>
          <w:tcPr>
            <w:tcW w:w="2835" w:type="dxa"/>
          </w:tcPr>
          <w:p w14:paraId="7CCD938C" w14:textId="77777777" w:rsidR="00AE000D" w:rsidRPr="00A13316" w:rsidRDefault="00AE000D" w:rsidP="00EF59C0">
            <w:pPr>
              <w:pStyle w:val="CRCoverPage"/>
              <w:tabs>
                <w:tab w:val="right" w:pos="2751"/>
              </w:tabs>
              <w:spacing w:after="0"/>
              <w:rPr>
                <w:b/>
                <w:i/>
                <w:noProof/>
              </w:rPr>
            </w:pPr>
            <w:r w:rsidRPr="00A13316">
              <w:rPr>
                <w:b/>
                <w:i/>
                <w:noProof/>
              </w:rPr>
              <w:t>Proposed change affects:</w:t>
            </w:r>
          </w:p>
        </w:tc>
        <w:tc>
          <w:tcPr>
            <w:tcW w:w="1418" w:type="dxa"/>
          </w:tcPr>
          <w:p w14:paraId="75A26D39" w14:textId="77777777" w:rsidR="00AE000D" w:rsidRPr="00A13316" w:rsidRDefault="00AE000D" w:rsidP="00EF59C0">
            <w:pPr>
              <w:pStyle w:val="CRCoverPage"/>
              <w:spacing w:after="0"/>
              <w:jc w:val="right"/>
              <w:rPr>
                <w:noProof/>
              </w:rPr>
            </w:pPr>
            <w:r w:rsidRPr="00A133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A13316"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A13316" w:rsidRDefault="00AE000D" w:rsidP="00EF59C0">
            <w:pPr>
              <w:pStyle w:val="CRCoverPage"/>
              <w:spacing w:after="0"/>
              <w:jc w:val="right"/>
              <w:rPr>
                <w:noProof/>
                <w:u w:val="single"/>
              </w:rPr>
            </w:pPr>
            <w:r w:rsidRPr="00A133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A13316" w:rsidRDefault="00AE000D" w:rsidP="00EF59C0">
            <w:pPr>
              <w:pStyle w:val="CRCoverPage"/>
              <w:spacing w:after="0"/>
              <w:jc w:val="center"/>
              <w:rPr>
                <w:b/>
                <w:caps/>
                <w:noProof/>
              </w:rPr>
            </w:pPr>
          </w:p>
        </w:tc>
        <w:tc>
          <w:tcPr>
            <w:tcW w:w="2126" w:type="dxa"/>
          </w:tcPr>
          <w:p w14:paraId="13417181" w14:textId="77777777" w:rsidR="00AE000D" w:rsidRPr="00A13316" w:rsidRDefault="00AE000D" w:rsidP="00EF59C0">
            <w:pPr>
              <w:pStyle w:val="CRCoverPage"/>
              <w:spacing w:after="0"/>
              <w:jc w:val="right"/>
              <w:rPr>
                <w:noProof/>
                <w:u w:val="single"/>
              </w:rPr>
            </w:pPr>
            <w:r w:rsidRPr="00A133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A13316" w:rsidRDefault="00AE000D" w:rsidP="00EF59C0">
            <w:pPr>
              <w:pStyle w:val="CRCoverPage"/>
              <w:spacing w:after="0"/>
              <w:jc w:val="center"/>
              <w:rPr>
                <w:b/>
                <w:caps/>
                <w:noProof/>
              </w:rPr>
            </w:pPr>
          </w:p>
        </w:tc>
        <w:tc>
          <w:tcPr>
            <w:tcW w:w="1418" w:type="dxa"/>
            <w:tcBorders>
              <w:left w:val="nil"/>
            </w:tcBorders>
          </w:tcPr>
          <w:p w14:paraId="77B25A22" w14:textId="77777777" w:rsidR="00AE000D" w:rsidRPr="00A13316" w:rsidRDefault="00AE000D" w:rsidP="00EF59C0">
            <w:pPr>
              <w:pStyle w:val="CRCoverPage"/>
              <w:spacing w:after="0"/>
              <w:jc w:val="right"/>
              <w:rPr>
                <w:noProof/>
              </w:rPr>
            </w:pPr>
            <w:r w:rsidRPr="00A133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A13316" w:rsidRDefault="00AE000D" w:rsidP="00EF59C0">
            <w:pPr>
              <w:pStyle w:val="CRCoverPage"/>
              <w:spacing w:after="0"/>
              <w:jc w:val="center"/>
              <w:rPr>
                <w:b/>
                <w:bCs/>
                <w:caps/>
                <w:noProof/>
              </w:rPr>
            </w:pPr>
            <w:r w:rsidRPr="00A13316">
              <w:rPr>
                <w:b/>
                <w:bCs/>
                <w:caps/>
                <w:noProof/>
              </w:rPr>
              <w:t>x</w:t>
            </w:r>
          </w:p>
        </w:tc>
      </w:tr>
    </w:tbl>
    <w:p w14:paraId="0DA8B504" w14:textId="77777777" w:rsidR="00AE000D" w:rsidRPr="00B82B0D" w:rsidRDefault="00AE000D" w:rsidP="00AE000D">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A13316" w:rsidRDefault="00AE000D" w:rsidP="00EF59C0">
            <w:pPr>
              <w:pStyle w:val="CRCoverPage"/>
              <w:tabs>
                <w:tab w:val="right" w:pos="1759"/>
              </w:tabs>
              <w:spacing w:after="0"/>
              <w:rPr>
                <w:b/>
                <w:i/>
                <w:noProof/>
              </w:rPr>
            </w:pPr>
            <w:r w:rsidRPr="00A13316">
              <w:rPr>
                <w:b/>
                <w:i/>
                <w:noProof/>
              </w:rPr>
              <w:t>Title:</w:t>
            </w:r>
            <w:r w:rsidRPr="00A13316">
              <w:rPr>
                <w:b/>
                <w:i/>
                <w:noProof/>
              </w:rPr>
              <w:tab/>
            </w:r>
          </w:p>
        </w:tc>
        <w:tc>
          <w:tcPr>
            <w:tcW w:w="7797" w:type="dxa"/>
            <w:gridSpan w:val="10"/>
            <w:tcBorders>
              <w:top w:val="single" w:sz="4" w:space="0" w:color="auto"/>
              <w:right w:val="single" w:sz="4" w:space="0" w:color="auto"/>
            </w:tcBorders>
            <w:shd w:val="pct30" w:color="FFFF00" w:fill="auto"/>
          </w:tcPr>
          <w:p w14:paraId="38B7D5AC" w14:textId="11F382F5" w:rsidR="00AE000D" w:rsidRPr="00A13316" w:rsidRDefault="00A13316" w:rsidP="00EF59C0">
            <w:pPr>
              <w:pStyle w:val="CRCoverPage"/>
              <w:spacing w:after="0"/>
              <w:ind w:left="100"/>
              <w:rPr>
                <w:noProof/>
                <w:lang w:val="en-US"/>
              </w:rPr>
            </w:pPr>
            <w:r w:rsidRPr="00A13316">
              <w:rPr>
                <w:lang w:val="en-US"/>
              </w:rPr>
              <w:t xml:space="preserve">E2E data volume transfer time information event ID of AF </w:t>
            </w:r>
          </w:p>
        </w:tc>
      </w:tr>
      <w:tr w:rsidR="00AE000D" w:rsidRPr="00B82B0D" w14:paraId="3E48A621" w14:textId="77777777" w:rsidTr="00EF59C0">
        <w:tc>
          <w:tcPr>
            <w:tcW w:w="1843" w:type="dxa"/>
            <w:tcBorders>
              <w:left w:val="single" w:sz="4" w:space="0" w:color="auto"/>
            </w:tcBorders>
          </w:tcPr>
          <w:p w14:paraId="60251710" w14:textId="77777777" w:rsidR="00AE000D" w:rsidRPr="00A13316" w:rsidRDefault="00AE000D" w:rsidP="00EF59C0">
            <w:pPr>
              <w:pStyle w:val="CRCoverPage"/>
              <w:spacing w:after="0"/>
              <w:rPr>
                <w:b/>
                <w:i/>
                <w:noProof/>
                <w:sz w:val="8"/>
                <w:szCs w:val="8"/>
              </w:rPr>
            </w:pPr>
          </w:p>
        </w:tc>
        <w:tc>
          <w:tcPr>
            <w:tcW w:w="7797" w:type="dxa"/>
            <w:gridSpan w:val="10"/>
            <w:tcBorders>
              <w:right w:val="single" w:sz="4" w:space="0" w:color="auto"/>
            </w:tcBorders>
          </w:tcPr>
          <w:p w14:paraId="09F2AFA3" w14:textId="77777777" w:rsidR="00AE000D" w:rsidRPr="00A13316" w:rsidRDefault="00AE000D" w:rsidP="00EF59C0">
            <w:pPr>
              <w:pStyle w:val="CRCoverPage"/>
              <w:spacing w:after="0"/>
              <w:rPr>
                <w:noProof/>
                <w:sz w:val="8"/>
                <w:szCs w:val="8"/>
              </w:rPr>
            </w:pPr>
          </w:p>
        </w:tc>
      </w:tr>
      <w:tr w:rsidR="00AE000D" w:rsidRPr="00B82B0D" w14:paraId="6BE9515B" w14:textId="77777777" w:rsidTr="00EF59C0">
        <w:tc>
          <w:tcPr>
            <w:tcW w:w="1843" w:type="dxa"/>
            <w:tcBorders>
              <w:left w:val="single" w:sz="4" w:space="0" w:color="auto"/>
            </w:tcBorders>
          </w:tcPr>
          <w:p w14:paraId="041A1662" w14:textId="77777777" w:rsidR="00AE000D" w:rsidRPr="00A13316" w:rsidRDefault="00AE000D" w:rsidP="00EF59C0">
            <w:pPr>
              <w:pStyle w:val="CRCoverPage"/>
              <w:tabs>
                <w:tab w:val="right" w:pos="1759"/>
              </w:tabs>
              <w:spacing w:after="0"/>
              <w:rPr>
                <w:b/>
                <w:i/>
                <w:noProof/>
              </w:rPr>
            </w:pPr>
            <w:r w:rsidRPr="00A13316">
              <w:rPr>
                <w:b/>
                <w:i/>
                <w:noProof/>
              </w:rPr>
              <w:t>Source to WG:</w:t>
            </w:r>
          </w:p>
        </w:tc>
        <w:tc>
          <w:tcPr>
            <w:tcW w:w="7797" w:type="dxa"/>
            <w:gridSpan w:val="10"/>
            <w:tcBorders>
              <w:right w:val="single" w:sz="4" w:space="0" w:color="auto"/>
            </w:tcBorders>
            <w:shd w:val="pct30" w:color="FFFF00" w:fill="auto"/>
          </w:tcPr>
          <w:p w14:paraId="77D971A2" w14:textId="77777777" w:rsidR="00AE000D" w:rsidRPr="00A13316" w:rsidRDefault="00000000" w:rsidP="00EF59C0">
            <w:pPr>
              <w:pStyle w:val="CRCoverPage"/>
              <w:spacing w:after="0"/>
              <w:ind w:left="100"/>
              <w:rPr>
                <w:noProof/>
              </w:rPr>
            </w:pPr>
            <w:fldSimple w:instr=" DOCPROPERTY  SourceIfWg  \* MERGEFORMAT ">
              <w:r w:rsidR="00AE000D" w:rsidRPr="00A13316">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A13316" w:rsidRDefault="00AE000D" w:rsidP="00EF59C0">
            <w:pPr>
              <w:pStyle w:val="CRCoverPage"/>
              <w:tabs>
                <w:tab w:val="right" w:pos="1759"/>
              </w:tabs>
              <w:spacing w:after="0"/>
              <w:rPr>
                <w:b/>
                <w:i/>
                <w:noProof/>
              </w:rPr>
            </w:pPr>
            <w:r w:rsidRPr="00A13316">
              <w:rPr>
                <w:b/>
                <w:i/>
                <w:noProof/>
              </w:rPr>
              <w:t>Source to TSG:</w:t>
            </w:r>
          </w:p>
        </w:tc>
        <w:tc>
          <w:tcPr>
            <w:tcW w:w="7797" w:type="dxa"/>
            <w:gridSpan w:val="10"/>
            <w:tcBorders>
              <w:right w:val="single" w:sz="4" w:space="0" w:color="auto"/>
            </w:tcBorders>
            <w:shd w:val="pct30" w:color="FFFF00" w:fill="auto"/>
          </w:tcPr>
          <w:p w14:paraId="4DA3DDBF" w14:textId="77777777" w:rsidR="00AE000D" w:rsidRPr="00A13316" w:rsidRDefault="00AE000D" w:rsidP="00EF59C0">
            <w:pPr>
              <w:pStyle w:val="CRCoverPage"/>
              <w:spacing w:after="0"/>
              <w:ind w:left="100"/>
              <w:rPr>
                <w:noProof/>
              </w:rPr>
            </w:pPr>
            <w:r w:rsidRPr="00A13316">
              <w:t>SA2</w:t>
            </w:r>
          </w:p>
        </w:tc>
      </w:tr>
      <w:tr w:rsidR="00AE000D" w:rsidRPr="00B82B0D" w14:paraId="2096029C" w14:textId="77777777" w:rsidTr="00EF59C0">
        <w:tc>
          <w:tcPr>
            <w:tcW w:w="1843" w:type="dxa"/>
            <w:tcBorders>
              <w:left w:val="single" w:sz="4" w:space="0" w:color="auto"/>
            </w:tcBorders>
          </w:tcPr>
          <w:p w14:paraId="765AE0CE" w14:textId="77777777" w:rsidR="00AE000D" w:rsidRPr="00A13316"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A13316"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A13316" w:rsidRDefault="00AE000D" w:rsidP="00EF59C0">
            <w:pPr>
              <w:pStyle w:val="CRCoverPage"/>
              <w:tabs>
                <w:tab w:val="right" w:pos="1759"/>
              </w:tabs>
              <w:spacing w:after="0"/>
              <w:rPr>
                <w:b/>
                <w:i/>
                <w:noProof/>
              </w:rPr>
            </w:pPr>
            <w:r w:rsidRPr="00A13316">
              <w:rPr>
                <w:b/>
                <w:i/>
                <w:noProof/>
              </w:rPr>
              <w:t>Work item code:</w:t>
            </w:r>
          </w:p>
        </w:tc>
        <w:tc>
          <w:tcPr>
            <w:tcW w:w="3686" w:type="dxa"/>
            <w:gridSpan w:val="5"/>
            <w:shd w:val="pct30" w:color="FFFF00" w:fill="auto"/>
          </w:tcPr>
          <w:p w14:paraId="25533A62" w14:textId="16C0C4EF" w:rsidR="00AE000D" w:rsidRPr="00A13316" w:rsidRDefault="00A13316" w:rsidP="00EF59C0">
            <w:pPr>
              <w:pStyle w:val="CRCoverPage"/>
              <w:spacing w:after="0"/>
              <w:ind w:left="100"/>
              <w:rPr>
                <w:noProof/>
              </w:rPr>
            </w:pPr>
            <w:r w:rsidRPr="00A13316">
              <w:t>AIMLsys</w:t>
            </w:r>
          </w:p>
        </w:tc>
        <w:tc>
          <w:tcPr>
            <w:tcW w:w="567" w:type="dxa"/>
            <w:tcBorders>
              <w:left w:val="nil"/>
            </w:tcBorders>
          </w:tcPr>
          <w:p w14:paraId="04F3917B" w14:textId="77777777" w:rsidR="00AE000D" w:rsidRPr="00A13316"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A13316" w:rsidRDefault="00AE000D" w:rsidP="00EF59C0">
            <w:pPr>
              <w:pStyle w:val="CRCoverPage"/>
              <w:spacing w:after="0"/>
              <w:jc w:val="right"/>
              <w:rPr>
                <w:noProof/>
              </w:rPr>
            </w:pPr>
            <w:r w:rsidRPr="00A13316">
              <w:rPr>
                <w:b/>
                <w:i/>
                <w:noProof/>
              </w:rPr>
              <w:t>Date:</w:t>
            </w:r>
          </w:p>
        </w:tc>
        <w:tc>
          <w:tcPr>
            <w:tcW w:w="2127" w:type="dxa"/>
            <w:tcBorders>
              <w:right w:val="single" w:sz="4" w:space="0" w:color="auto"/>
            </w:tcBorders>
            <w:shd w:val="pct30" w:color="FFFF00" w:fill="auto"/>
          </w:tcPr>
          <w:p w14:paraId="76960223" w14:textId="21599A65" w:rsidR="00AE000D" w:rsidRPr="00A13316" w:rsidRDefault="00AE000D" w:rsidP="00EF59C0">
            <w:pPr>
              <w:pStyle w:val="CRCoverPage"/>
              <w:spacing w:after="0"/>
              <w:ind w:left="100"/>
              <w:rPr>
                <w:noProof/>
              </w:rPr>
            </w:pPr>
            <w:r w:rsidRPr="00A13316">
              <w:t>2023-</w:t>
            </w:r>
            <w:r w:rsidR="00A13316" w:rsidRPr="00A13316">
              <w:t>03</w:t>
            </w:r>
            <w:r w:rsidRPr="00A13316">
              <w:t>-</w:t>
            </w:r>
            <w:r w:rsidR="00A13316" w:rsidRPr="00A13316">
              <w:t>29</w:t>
            </w:r>
          </w:p>
        </w:tc>
      </w:tr>
      <w:tr w:rsidR="00AE000D" w:rsidRPr="00B82B0D" w14:paraId="5A198219" w14:textId="77777777" w:rsidTr="00EF59C0">
        <w:tc>
          <w:tcPr>
            <w:tcW w:w="1843" w:type="dxa"/>
            <w:tcBorders>
              <w:left w:val="single" w:sz="4" w:space="0" w:color="auto"/>
            </w:tcBorders>
          </w:tcPr>
          <w:p w14:paraId="7BD0C8F2" w14:textId="77777777" w:rsidR="00AE000D" w:rsidRPr="00A13316" w:rsidRDefault="00AE000D" w:rsidP="00EF59C0">
            <w:pPr>
              <w:pStyle w:val="CRCoverPage"/>
              <w:spacing w:after="0"/>
              <w:rPr>
                <w:b/>
                <w:i/>
                <w:noProof/>
                <w:sz w:val="8"/>
                <w:szCs w:val="8"/>
              </w:rPr>
            </w:pPr>
          </w:p>
        </w:tc>
        <w:tc>
          <w:tcPr>
            <w:tcW w:w="1986" w:type="dxa"/>
            <w:gridSpan w:val="4"/>
          </w:tcPr>
          <w:p w14:paraId="13B9F603" w14:textId="77777777" w:rsidR="00AE000D" w:rsidRPr="00A13316" w:rsidRDefault="00AE000D" w:rsidP="00EF59C0">
            <w:pPr>
              <w:pStyle w:val="CRCoverPage"/>
              <w:spacing w:after="0"/>
              <w:rPr>
                <w:noProof/>
                <w:sz w:val="8"/>
                <w:szCs w:val="8"/>
              </w:rPr>
            </w:pPr>
          </w:p>
        </w:tc>
        <w:tc>
          <w:tcPr>
            <w:tcW w:w="2267" w:type="dxa"/>
            <w:gridSpan w:val="2"/>
          </w:tcPr>
          <w:p w14:paraId="601F7B93" w14:textId="77777777" w:rsidR="00AE000D" w:rsidRPr="00A13316" w:rsidRDefault="00AE000D" w:rsidP="00EF59C0">
            <w:pPr>
              <w:pStyle w:val="CRCoverPage"/>
              <w:spacing w:after="0"/>
              <w:rPr>
                <w:noProof/>
                <w:sz w:val="8"/>
                <w:szCs w:val="8"/>
              </w:rPr>
            </w:pPr>
          </w:p>
        </w:tc>
        <w:tc>
          <w:tcPr>
            <w:tcW w:w="1417" w:type="dxa"/>
            <w:gridSpan w:val="3"/>
          </w:tcPr>
          <w:p w14:paraId="32D48FDE" w14:textId="77777777" w:rsidR="00AE000D" w:rsidRPr="00A13316"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A13316"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A13316" w:rsidRDefault="00AE000D" w:rsidP="00EF59C0">
            <w:pPr>
              <w:pStyle w:val="CRCoverPage"/>
              <w:tabs>
                <w:tab w:val="right" w:pos="1759"/>
              </w:tabs>
              <w:spacing w:after="0"/>
              <w:rPr>
                <w:b/>
                <w:i/>
                <w:noProof/>
              </w:rPr>
            </w:pPr>
            <w:r w:rsidRPr="00A13316">
              <w:rPr>
                <w:b/>
                <w:i/>
                <w:noProof/>
              </w:rPr>
              <w:t>Category:</w:t>
            </w:r>
          </w:p>
        </w:tc>
        <w:tc>
          <w:tcPr>
            <w:tcW w:w="851" w:type="dxa"/>
            <w:shd w:val="pct30" w:color="FFFF00" w:fill="auto"/>
          </w:tcPr>
          <w:p w14:paraId="7B82CE77" w14:textId="77777777" w:rsidR="00AE000D" w:rsidRPr="00A13316" w:rsidRDefault="00000000" w:rsidP="00EF59C0">
            <w:pPr>
              <w:pStyle w:val="CRCoverPage"/>
              <w:spacing w:after="0"/>
              <w:ind w:left="100" w:right="-609"/>
              <w:rPr>
                <w:b/>
                <w:noProof/>
              </w:rPr>
            </w:pPr>
            <w:fldSimple w:instr=" DOCPROPERTY  Cat  \* MERGEFORMAT ">
              <w:r w:rsidR="00AE000D" w:rsidRPr="00A13316">
                <w:rPr>
                  <w:b/>
                  <w:noProof/>
                </w:rPr>
                <w:t>B</w:t>
              </w:r>
            </w:fldSimple>
          </w:p>
        </w:tc>
        <w:tc>
          <w:tcPr>
            <w:tcW w:w="3402" w:type="dxa"/>
            <w:gridSpan w:val="5"/>
            <w:tcBorders>
              <w:left w:val="nil"/>
            </w:tcBorders>
          </w:tcPr>
          <w:p w14:paraId="6437B7DE" w14:textId="77777777" w:rsidR="00AE000D" w:rsidRPr="00A13316" w:rsidRDefault="00AE000D" w:rsidP="00EF59C0">
            <w:pPr>
              <w:pStyle w:val="CRCoverPage"/>
              <w:spacing w:after="0"/>
              <w:rPr>
                <w:noProof/>
              </w:rPr>
            </w:pPr>
          </w:p>
        </w:tc>
        <w:tc>
          <w:tcPr>
            <w:tcW w:w="1417" w:type="dxa"/>
            <w:gridSpan w:val="3"/>
            <w:tcBorders>
              <w:left w:val="nil"/>
            </w:tcBorders>
          </w:tcPr>
          <w:p w14:paraId="4895BD9A" w14:textId="77777777" w:rsidR="00AE000D" w:rsidRPr="00A13316" w:rsidRDefault="00AE000D" w:rsidP="00EF59C0">
            <w:pPr>
              <w:pStyle w:val="CRCoverPage"/>
              <w:spacing w:after="0"/>
              <w:jc w:val="right"/>
              <w:rPr>
                <w:b/>
                <w:i/>
                <w:noProof/>
              </w:rPr>
            </w:pPr>
            <w:r w:rsidRPr="00A13316">
              <w:rPr>
                <w:b/>
                <w:i/>
                <w:noProof/>
              </w:rPr>
              <w:t>Release:</w:t>
            </w:r>
          </w:p>
        </w:tc>
        <w:tc>
          <w:tcPr>
            <w:tcW w:w="2127" w:type="dxa"/>
            <w:tcBorders>
              <w:right w:val="single" w:sz="4" w:space="0" w:color="auto"/>
            </w:tcBorders>
            <w:shd w:val="pct30" w:color="FFFF00" w:fill="auto"/>
          </w:tcPr>
          <w:p w14:paraId="3397A3BF" w14:textId="77777777" w:rsidR="00AE000D" w:rsidRPr="00A13316" w:rsidRDefault="00000000" w:rsidP="00EF59C0">
            <w:pPr>
              <w:pStyle w:val="CRCoverPage"/>
              <w:spacing w:after="0"/>
              <w:ind w:left="100"/>
              <w:rPr>
                <w:noProof/>
              </w:rPr>
            </w:pPr>
            <w:fldSimple w:instr=" DOCPROPERTY  Release  \* MERGEFORMAT ">
              <w:r w:rsidR="00AE000D" w:rsidRPr="00A13316">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A13316"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A13316" w:rsidRDefault="00AE000D" w:rsidP="00EF59C0">
            <w:pPr>
              <w:pStyle w:val="CRCoverPage"/>
              <w:spacing w:after="0"/>
              <w:ind w:left="383" w:hanging="383"/>
              <w:rPr>
                <w:i/>
                <w:noProof/>
                <w:sz w:val="18"/>
              </w:rPr>
            </w:pPr>
            <w:r w:rsidRPr="00A13316">
              <w:rPr>
                <w:i/>
                <w:noProof/>
                <w:sz w:val="18"/>
              </w:rPr>
              <w:t xml:space="preserve">Use </w:t>
            </w:r>
            <w:r w:rsidRPr="00A13316">
              <w:rPr>
                <w:i/>
                <w:noProof/>
                <w:sz w:val="18"/>
                <w:u w:val="single"/>
              </w:rPr>
              <w:t>one</w:t>
            </w:r>
            <w:r w:rsidRPr="00A13316">
              <w:rPr>
                <w:i/>
                <w:noProof/>
                <w:sz w:val="18"/>
              </w:rPr>
              <w:t xml:space="preserve"> of the following categories:</w:t>
            </w:r>
            <w:r w:rsidRPr="00A13316">
              <w:rPr>
                <w:b/>
                <w:i/>
                <w:noProof/>
                <w:sz w:val="18"/>
              </w:rPr>
              <w:br/>
              <w:t>F</w:t>
            </w:r>
            <w:r w:rsidRPr="00A13316">
              <w:rPr>
                <w:i/>
                <w:noProof/>
                <w:sz w:val="18"/>
              </w:rPr>
              <w:t xml:space="preserve">  (correction)</w:t>
            </w:r>
            <w:r w:rsidRPr="00A13316">
              <w:rPr>
                <w:i/>
                <w:noProof/>
                <w:sz w:val="18"/>
              </w:rPr>
              <w:br/>
            </w:r>
            <w:r w:rsidRPr="00A13316">
              <w:rPr>
                <w:b/>
                <w:i/>
                <w:noProof/>
                <w:sz w:val="18"/>
              </w:rPr>
              <w:t>A</w:t>
            </w:r>
            <w:r w:rsidRPr="00A13316">
              <w:rPr>
                <w:i/>
                <w:noProof/>
                <w:sz w:val="18"/>
              </w:rPr>
              <w:t xml:space="preserve">  (mirror corresponding to a change in an earlier </w:t>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r>
            <w:r w:rsidRPr="00A13316">
              <w:rPr>
                <w:i/>
                <w:noProof/>
                <w:sz w:val="18"/>
              </w:rPr>
              <w:tab/>
              <w:t>release)</w:t>
            </w:r>
            <w:r w:rsidRPr="00A13316">
              <w:rPr>
                <w:i/>
                <w:noProof/>
                <w:sz w:val="18"/>
              </w:rPr>
              <w:br/>
            </w:r>
            <w:r w:rsidRPr="00A13316">
              <w:rPr>
                <w:b/>
                <w:i/>
                <w:noProof/>
                <w:sz w:val="18"/>
              </w:rPr>
              <w:t>B</w:t>
            </w:r>
            <w:r w:rsidRPr="00A13316">
              <w:rPr>
                <w:i/>
                <w:noProof/>
                <w:sz w:val="18"/>
              </w:rPr>
              <w:t xml:space="preserve">  (addition of feature), </w:t>
            </w:r>
            <w:r w:rsidRPr="00A13316">
              <w:rPr>
                <w:i/>
                <w:noProof/>
                <w:sz w:val="18"/>
              </w:rPr>
              <w:br/>
            </w:r>
            <w:r w:rsidRPr="00A13316">
              <w:rPr>
                <w:b/>
                <w:i/>
                <w:noProof/>
                <w:sz w:val="18"/>
              </w:rPr>
              <w:t>C</w:t>
            </w:r>
            <w:r w:rsidRPr="00A13316">
              <w:rPr>
                <w:i/>
                <w:noProof/>
                <w:sz w:val="18"/>
              </w:rPr>
              <w:t xml:space="preserve">  (functional modification of feature)</w:t>
            </w:r>
            <w:r w:rsidRPr="00A13316">
              <w:rPr>
                <w:i/>
                <w:noProof/>
                <w:sz w:val="18"/>
              </w:rPr>
              <w:br/>
            </w:r>
            <w:r w:rsidRPr="00A13316">
              <w:rPr>
                <w:b/>
                <w:i/>
                <w:noProof/>
                <w:sz w:val="18"/>
              </w:rPr>
              <w:t>D</w:t>
            </w:r>
            <w:r w:rsidRPr="00A13316">
              <w:rPr>
                <w:i/>
                <w:noProof/>
                <w:sz w:val="18"/>
              </w:rPr>
              <w:t xml:space="preserve">  (editorial modification)</w:t>
            </w:r>
          </w:p>
          <w:p w14:paraId="4D12D2A2" w14:textId="77777777" w:rsidR="00AE000D" w:rsidRPr="00A13316" w:rsidRDefault="00AE000D" w:rsidP="00EF59C0">
            <w:pPr>
              <w:pStyle w:val="CRCoverPage"/>
              <w:rPr>
                <w:noProof/>
              </w:rPr>
            </w:pPr>
            <w:r w:rsidRPr="00A13316">
              <w:rPr>
                <w:noProof/>
                <w:sz w:val="18"/>
              </w:rPr>
              <w:t>Detailed explanations of the above categories can</w:t>
            </w:r>
            <w:r w:rsidRPr="00A13316">
              <w:rPr>
                <w:noProof/>
                <w:sz w:val="18"/>
              </w:rPr>
              <w:br/>
              <w:t xml:space="preserve">be found in 3GPP </w:t>
            </w:r>
            <w:hyperlink r:id="rId10" w:history="1">
              <w:r w:rsidRPr="00A13316">
                <w:rPr>
                  <w:rStyle w:val="Hyperlink"/>
                  <w:noProof/>
                  <w:sz w:val="18"/>
                </w:rPr>
                <w:t>TR 21.900</w:t>
              </w:r>
            </w:hyperlink>
            <w:r w:rsidRPr="00A13316">
              <w:rPr>
                <w:noProof/>
                <w:sz w:val="18"/>
              </w:rPr>
              <w:t>.</w:t>
            </w:r>
          </w:p>
        </w:tc>
        <w:tc>
          <w:tcPr>
            <w:tcW w:w="3120" w:type="dxa"/>
            <w:gridSpan w:val="2"/>
            <w:tcBorders>
              <w:bottom w:val="single" w:sz="4" w:space="0" w:color="auto"/>
              <w:right w:val="single" w:sz="4" w:space="0" w:color="auto"/>
            </w:tcBorders>
          </w:tcPr>
          <w:p w14:paraId="66275FE6" w14:textId="77777777" w:rsidR="00AE000D" w:rsidRPr="00A13316" w:rsidRDefault="00AE000D" w:rsidP="00EF59C0">
            <w:pPr>
              <w:pStyle w:val="CRCoverPage"/>
              <w:tabs>
                <w:tab w:val="left" w:pos="950"/>
              </w:tabs>
              <w:spacing w:after="0"/>
              <w:ind w:left="241" w:hanging="241"/>
              <w:rPr>
                <w:i/>
                <w:noProof/>
                <w:sz w:val="18"/>
              </w:rPr>
            </w:pPr>
            <w:r w:rsidRPr="00A13316">
              <w:rPr>
                <w:i/>
                <w:noProof/>
                <w:sz w:val="18"/>
              </w:rPr>
              <w:t xml:space="preserve">Use </w:t>
            </w:r>
            <w:r w:rsidRPr="00A13316">
              <w:rPr>
                <w:i/>
                <w:noProof/>
                <w:sz w:val="18"/>
                <w:u w:val="single"/>
              </w:rPr>
              <w:t>one</w:t>
            </w:r>
            <w:r w:rsidRPr="00A13316">
              <w:rPr>
                <w:i/>
                <w:noProof/>
                <w:sz w:val="18"/>
              </w:rPr>
              <w:t xml:space="preserve"> of the following releases:</w:t>
            </w:r>
            <w:r w:rsidRPr="00A13316">
              <w:rPr>
                <w:i/>
                <w:noProof/>
                <w:sz w:val="18"/>
              </w:rPr>
              <w:br/>
              <w:t>Rel-8</w:t>
            </w:r>
            <w:r w:rsidRPr="00A13316">
              <w:rPr>
                <w:i/>
                <w:noProof/>
                <w:sz w:val="18"/>
              </w:rPr>
              <w:tab/>
              <w:t>(Release 8)</w:t>
            </w:r>
            <w:r w:rsidRPr="00A13316">
              <w:rPr>
                <w:i/>
                <w:noProof/>
                <w:sz w:val="18"/>
              </w:rPr>
              <w:br/>
              <w:t>Rel-9</w:t>
            </w:r>
            <w:r w:rsidRPr="00A13316">
              <w:rPr>
                <w:i/>
                <w:noProof/>
                <w:sz w:val="18"/>
              </w:rPr>
              <w:tab/>
              <w:t>(Release 9)</w:t>
            </w:r>
            <w:r w:rsidRPr="00A13316">
              <w:rPr>
                <w:i/>
                <w:noProof/>
                <w:sz w:val="18"/>
              </w:rPr>
              <w:br/>
              <w:t>Rel-10</w:t>
            </w:r>
            <w:r w:rsidRPr="00A13316">
              <w:rPr>
                <w:i/>
                <w:noProof/>
                <w:sz w:val="18"/>
              </w:rPr>
              <w:tab/>
              <w:t>(Release 10)</w:t>
            </w:r>
            <w:r w:rsidRPr="00A13316">
              <w:rPr>
                <w:i/>
                <w:noProof/>
                <w:sz w:val="18"/>
              </w:rPr>
              <w:br/>
              <w:t>Rel-11</w:t>
            </w:r>
            <w:r w:rsidRPr="00A13316">
              <w:rPr>
                <w:i/>
                <w:noProof/>
                <w:sz w:val="18"/>
              </w:rPr>
              <w:tab/>
              <w:t>(Release 11)</w:t>
            </w:r>
            <w:r w:rsidRPr="00A13316">
              <w:rPr>
                <w:i/>
                <w:noProof/>
                <w:sz w:val="18"/>
              </w:rPr>
              <w:br/>
              <w:t>…</w:t>
            </w:r>
            <w:r w:rsidRPr="00A13316">
              <w:rPr>
                <w:i/>
                <w:noProof/>
                <w:sz w:val="18"/>
              </w:rPr>
              <w:br/>
              <w:t>Rel-16</w:t>
            </w:r>
            <w:r w:rsidRPr="00A13316">
              <w:rPr>
                <w:i/>
                <w:noProof/>
                <w:sz w:val="18"/>
              </w:rPr>
              <w:tab/>
              <w:t>(Release 16)</w:t>
            </w:r>
            <w:r w:rsidRPr="00A13316">
              <w:rPr>
                <w:i/>
                <w:noProof/>
                <w:sz w:val="18"/>
              </w:rPr>
              <w:br/>
              <w:t>Rel-17</w:t>
            </w:r>
            <w:r w:rsidRPr="00A13316">
              <w:rPr>
                <w:i/>
                <w:noProof/>
                <w:sz w:val="18"/>
              </w:rPr>
              <w:tab/>
              <w:t>(Release 17)</w:t>
            </w:r>
            <w:r w:rsidRPr="00A13316">
              <w:rPr>
                <w:i/>
                <w:noProof/>
                <w:sz w:val="18"/>
              </w:rPr>
              <w:br/>
              <w:t>Rel-18</w:t>
            </w:r>
            <w:r w:rsidRPr="00A13316">
              <w:rPr>
                <w:i/>
                <w:noProof/>
                <w:sz w:val="18"/>
              </w:rPr>
              <w:tab/>
              <w:t>(Release 18)</w:t>
            </w:r>
            <w:r w:rsidRPr="00A13316">
              <w:rPr>
                <w:i/>
                <w:noProof/>
                <w:sz w:val="18"/>
              </w:rPr>
              <w:br/>
              <w:t>Rel-19</w:t>
            </w:r>
            <w:r w:rsidRPr="00A13316">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A13316" w:rsidRDefault="00AE000D" w:rsidP="00EF59C0">
            <w:pPr>
              <w:pStyle w:val="CRCoverPage"/>
              <w:tabs>
                <w:tab w:val="right" w:pos="2184"/>
              </w:tabs>
              <w:spacing w:after="0"/>
              <w:rPr>
                <w:b/>
                <w:i/>
                <w:noProof/>
              </w:rPr>
            </w:pPr>
            <w:r w:rsidRPr="00A13316">
              <w:rPr>
                <w:b/>
                <w:i/>
                <w:noProof/>
              </w:rPr>
              <w:t>Reason for change:</w:t>
            </w:r>
          </w:p>
        </w:tc>
        <w:tc>
          <w:tcPr>
            <w:tcW w:w="6946" w:type="dxa"/>
            <w:gridSpan w:val="9"/>
            <w:tcBorders>
              <w:top w:val="single" w:sz="4" w:space="0" w:color="auto"/>
              <w:right w:val="single" w:sz="4" w:space="0" w:color="auto"/>
            </w:tcBorders>
            <w:shd w:val="pct30" w:color="FFFF00" w:fill="auto"/>
          </w:tcPr>
          <w:p w14:paraId="5F81F415" w14:textId="2DED95B1" w:rsidR="00AE000D" w:rsidRPr="00A13316" w:rsidRDefault="00A13316" w:rsidP="00453A96">
            <w:pPr>
              <w:pStyle w:val="CRCoverPage"/>
              <w:spacing w:after="0"/>
              <w:rPr>
                <w:noProof/>
              </w:rPr>
            </w:pPr>
            <w:r w:rsidRPr="00A13316">
              <w:rPr>
                <w:noProof/>
              </w:rPr>
              <w:t xml:space="preserve">None of the existing event IDs for AF are appropriate for collecting the data specified in Table </w:t>
            </w:r>
            <w:r w:rsidR="00517BBF">
              <w:t>6.18.2-3</w:t>
            </w:r>
            <w:r w:rsidRPr="00A13316">
              <w:rPr>
                <w:noProof/>
              </w:rPr>
              <w:t xml:space="preserve"> of TS 23.288. To address this issue, the proposed CR introduces a new event ID for this purpose.</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A13316" w:rsidRDefault="00AE000D" w:rsidP="00EF59C0">
            <w:pPr>
              <w:pStyle w:val="CRCoverPage"/>
              <w:spacing w:after="0"/>
              <w:rPr>
                <w:b/>
                <w:i/>
                <w:noProof/>
                <w:sz w:val="8"/>
                <w:szCs w:val="8"/>
              </w:rPr>
            </w:pPr>
          </w:p>
        </w:tc>
        <w:tc>
          <w:tcPr>
            <w:tcW w:w="6946" w:type="dxa"/>
            <w:gridSpan w:val="9"/>
            <w:tcBorders>
              <w:right w:val="single" w:sz="4" w:space="0" w:color="auto"/>
            </w:tcBorders>
          </w:tcPr>
          <w:p w14:paraId="7D0B8E5F" w14:textId="77777777" w:rsidR="00AE000D" w:rsidRPr="00A13316" w:rsidRDefault="00AE000D" w:rsidP="00EF59C0">
            <w:pPr>
              <w:pStyle w:val="CRCoverPage"/>
              <w:spacing w:after="0"/>
              <w:rPr>
                <w:noProof/>
                <w:sz w:val="8"/>
                <w:szCs w:val="8"/>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A13316" w:rsidRDefault="00AE000D" w:rsidP="00EF59C0">
            <w:pPr>
              <w:pStyle w:val="CRCoverPage"/>
              <w:tabs>
                <w:tab w:val="right" w:pos="2184"/>
              </w:tabs>
              <w:spacing w:after="0"/>
              <w:rPr>
                <w:b/>
                <w:i/>
                <w:noProof/>
              </w:rPr>
            </w:pPr>
            <w:r w:rsidRPr="00A13316">
              <w:rPr>
                <w:b/>
                <w:i/>
                <w:noProof/>
              </w:rPr>
              <w:t>Summary of change:</w:t>
            </w:r>
          </w:p>
        </w:tc>
        <w:tc>
          <w:tcPr>
            <w:tcW w:w="6946" w:type="dxa"/>
            <w:gridSpan w:val="9"/>
            <w:tcBorders>
              <w:right w:val="single" w:sz="4" w:space="0" w:color="auto"/>
            </w:tcBorders>
            <w:shd w:val="pct30" w:color="FFFF00" w:fill="auto"/>
          </w:tcPr>
          <w:p w14:paraId="11E30DA9" w14:textId="370E970B" w:rsidR="00AE000D" w:rsidRPr="00A13316" w:rsidRDefault="00AE000D" w:rsidP="00EF59C0">
            <w:pPr>
              <w:pStyle w:val="CRCoverPage"/>
              <w:spacing w:after="0"/>
              <w:ind w:left="13"/>
              <w:rPr>
                <w:lang w:val="en-US"/>
              </w:rPr>
            </w:pPr>
            <w:r w:rsidRPr="00A13316">
              <w:rPr>
                <w:lang w:val="en-US"/>
              </w:rPr>
              <w:t xml:space="preserve">Adding </w:t>
            </w:r>
            <w:r w:rsidR="00A13316">
              <w:rPr>
                <w:lang w:val="en-US"/>
              </w:rPr>
              <w:t>a new event ID for AF</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A13316"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A13316"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A13316" w:rsidRDefault="00AE000D" w:rsidP="00EF59C0">
            <w:pPr>
              <w:pStyle w:val="CRCoverPage"/>
              <w:tabs>
                <w:tab w:val="right" w:pos="2184"/>
              </w:tabs>
              <w:spacing w:after="0"/>
              <w:rPr>
                <w:b/>
                <w:i/>
                <w:noProof/>
              </w:rPr>
            </w:pPr>
            <w:r w:rsidRPr="00A133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53465628" w:rsidR="00AE000D" w:rsidRPr="00A13316" w:rsidRDefault="00A13316" w:rsidP="00EF59C0">
            <w:pPr>
              <w:pStyle w:val="CRCoverPage"/>
              <w:spacing w:after="0"/>
              <w:ind w:left="13"/>
              <w:rPr>
                <w:lang w:val="en-US"/>
              </w:rPr>
            </w:pPr>
            <w:r>
              <w:rPr>
                <w:lang w:val="en-US"/>
              </w:rPr>
              <w:t xml:space="preserve">NWDAF cannot gather the data mentioned in </w:t>
            </w:r>
            <w:r w:rsidRPr="00A13316">
              <w:rPr>
                <w:noProof/>
              </w:rPr>
              <w:t xml:space="preserve">Table </w:t>
            </w:r>
            <w:r w:rsidR="00517BBF">
              <w:t>6.18.2-3</w:t>
            </w:r>
            <w:r w:rsidRPr="00A13316">
              <w:rPr>
                <w:noProof/>
              </w:rPr>
              <w:t xml:space="preserve"> of TS 23.288</w:t>
            </w:r>
            <w:r>
              <w:rPr>
                <w:noProof/>
              </w:rPr>
              <w:t>.</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A13316" w14:paraId="3971BA0A" w14:textId="77777777" w:rsidTr="00EF59C0">
        <w:tc>
          <w:tcPr>
            <w:tcW w:w="2694" w:type="dxa"/>
            <w:gridSpan w:val="2"/>
            <w:tcBorders>
              <w:top w:val="single" w:sz="4" w:space="0" w:color="auto"/>
              <w:left w:val="single" w:sz="4" w:space="0" w:color="auto"/>
            </w:tcBorders>
          </w:tcPr>
          <w:p w14:paraId="0893D105" w14:textId="77777777" w:rsidR="00AE000D" w:rsidRPr="00A13316" w:rsidRDefault="00AE000D" w:rsidP="00EF59C0">
            <w:pPr>
              <w:pStyle w:val="CRCoverPage"/>
              <w:tabs>
                <w:tab w:val="right" w:pos="2184"/>
              </w:tabs>
              <w:spacing w:after="0"/>
              <w:rPr>
                <w:b/>
                <w:i/>
                <w:noProof/>
              </w:rPr>
            </w:pPr>
            <w:r w:rsidRPr="00A13316">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4BC2089E" w:rsidR="00AE000D" w:rsidRPr="00A13316" w:rsidRDefault="00A13316" w:rsidP="00AE000D">
            <w:pPr>
              <w:pStyle w:val="CRCoverPage"/>
              <w:spacing w:after="0"/>
              <w:ind w:left="13"/>
              <w:rPr>
                <w:noProof/>
              </w:rPr>
            </w:pPr>
            <w:r w:rsidRPr="00140E21">
              <w:t>5.2.19.2.1</w:t>
            </w:r>
          </w:p>
        </w:tc>
      </w:tr>
      <w:tr w:rsidR="00AE000D" w:rsidRPr="00A13316" w14:paraId="08DEBF33" w14:textId="77777777" w:rsidTr="00EF59C0">
        <w:tc>
          <w:tcPr>
            <w:tcW w:w="2694" w:type="dxa"/>
            <w:gridSpan w:val="2"/>
            <w:tcBorders>
              <w:left w:val="single" w:sz="4" w:space="0" w:color="auto"/>
            </w:tcBorders>
          </w:tcPr>
          <w:p w14:paraId="5AFAF42A" w14:textId="77777777" w:rsidR="00AE000D" w:rsidRPr="00A13316"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A13316" w:rsidRDefault="00AE000D" w:rsidP="00EF59C0">
            <w:pPr>
              <w:pStyle w:val="CRCoverPage"/>
              <w:spacing w:after="0"/>
              <w:rPr>
                <w:noProof/>
                <w:sz w:val="8"/>
                <w:szCs w:val="8"/>
              </w:rPr>
            </w:pPr>
          </w:p>
        </w:tc>
      </w:tr>
      <w:tr w:rsidR="00AE000D" w:rsidRPr="00A13316" w14:paraId="6AB2F403" w14:textId="77777777" w:rsidTr="00EF59C0">
        <w:tc>
          <w:tcPr>
            <w:tcW w:w="2694" w:type="dxa"/>
            <w:gridSpan w:val="2"/>
            <w:tcBorders>
              <w:left w:val="single" w:sz="4" w:space="0" w:color="auto"/>
            </w:tcBorders>
          </w:tcPr>
          <w:p w14:paraId="6459B47C" w14:textId="77777777" w:rsidR="00AE000D" w:rsidRPr="00A13316"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A13316" w:rsidRDefault="00AE000D" w:rsidP="00EF59C0">
            <w:pPr>
              <w:pStyle w:val="CRCoverPage"/>
              <w:spacing w:after="0"/>
              <w:jc w:val="center"/>
              <w:rPr>
                <w:b/>
                <w:caps/>
                <w:noProof/>
              </w:rPr>
            </w:pPr>
            <w:r w:rsidRPr="00A133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A13316" w:rsidRDefault="00AE000D" w:rsidP="00EF59C0">
            <w:pPr>
              <w:pStyle w:val="CRCoverPage"/>
              <w:spacing w:after="0"/>
              <w:jc w:val="center"/>
              <w:rPr>
                <w:b/>
                <w:caps/>
                <w:noProof/>
              </w:rPr>
            </w:pPr>
            <w:r w:rsidRPr="00A13316">
              <w:rPr>
                <w:b/>
                <w:caps/>
                <w:noProof/>
              </w:rPr>
              <w:t>N</w:t>
            </w:r>
          </w:p>
        </w:tc>
        <w:tc>
          <w:tcPr>
            <w:tcW w:w="2977" w:type="dxa"/>
            <w:gridSpan w:val="4"/>
          </w:tcPr>
          <w:p w14:paraId="74EA68FA" w14:textId="77777777" w:rsidR="00AE000D" w:rsidRPr="00A13316"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A13316" w:rsidRDefault="00AE000D" w:rsidP="00EF59C0">
            <w:pPr>
              <w:pStyle w:val="CRCoverPage"/>
              <w:spacing w:after="0"/>
              <w:ind w:left="99"/>
              <w:rPr>
                <w:noProof/>
              </w:rPr>
            </w:pPr>
          </w:p>
        </w:tc>
      </w:tr>
      <w:tr w:rsidR="00AE000D" w:rsidRPr="00B60873" w14:paraId="347A382D" w14:textId="77777777" w:rsidTr="00EF59C0">
        <w:tc>
          <w:tcPr>
            <w:tcW w:w="2694" w:type="dxa"/>
            <w:gridSpan w:val="2"/>
            <w:tcBorders>
              <w:left w:val="single" w:sz="4" w:space="0" w:color="auto"/>
            </w:tcBorders>
          </w:tcPr>
          <w:p w14:paraId="6E4817AA" w14:textId="77777777" w:rsidR="00AE000D" w:rsidRPr="00A13316" w:rsidRDefault="00AE000D" w:rsidP="00EF59C0">
            <w:pPr>
              <w:pStyle w:val="CRCoverPage"/>
              <w:tabs>
                <w:tab w:val="right" w:pos="2184"/>
              </w:tabs>
              <w:spacing w:after="0"/>
              <w:rPr>
                <w:b/>
                <w:i/>
                <w:noProof/>
              </w:rPr>
            </w:pPr>
            <w:r w:rsidRPr="00A133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69101322" w:rsidR="00AE000D" w:rsidRPr="00A13316" w:rsidRDefault="0038348C" w:rsidP="00EF59C0">
            <w:pPr>
              <w:pStyle w:val="CRCoverPage"/>
              <w:spacing w:after="0"/>
              <w:jc w:val="center"/>
              <w:rPr>
                <w:b/>
                <w:caps/>
                <w:noProof/>
              </w:rPr>
            </w:pPr>
            <w:r w:rsidRPr="00A133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6A9173B0" w:rsidR="00AE000D" w:rsidRPr="00A13316" w:rsidRDefault="00AE000D" w:rsidP="00EF59C0">
            <w:pPr>
              <w:pStyle w:val="CRCoverPage"/>
              <w:spacing w:after="0"/>
              <w:jc w:val="center"/>
              <w:rPr>
                <w:b/>
                <w:caps/>
                <w:noProof/>
              </w:rPr>
            </w:pPr>
          </w:p>
        </w:tc>
        <w:tc>
          <w:tcPr>
            <w:tcW w:w="2977" w:type="dxa"/>
            <w:gridSpan w:val="4"/>
          </w:tcPr>
          <w:p w14:paraId="1719B8F4" w14:textId="77777777" w:rsidR="00AE000D" w:rsidRPr="00B60873" w:rsidRDefault="00AE000D" w:rsidP="00EF59C0">
            <w:pPr>
              <w:pStyle w:val="CRCoverPage"/>
              <w:tabs>
                <w:tab w:val="right" w:pos="2893"/>
              </w:tabs>
              <w:spacing w:after="0"/>
              <w:rPr>
                <w:noProof/>
              </w:rPr>
            </w:pPr>
            <w:r w:rsidRPr="00B60873">
              <w:rPr>
                <w:noProof/>
              </w:rPr>
              <w:t xml:space="preserve"> Other core specifications</w:t>
            </w:r>
            <w:r w:rsidRPr="00B60873">
              <w:rPr>
                <w:noProof/>
              </w:rPr>
              <w:tab/>
            </w:r>
          </w:p>
        </w:tc>
        <w:tc>
          <w:tcPr>
            <w:tcW w:w="3401" w:type="dxa"/>
            <w:gridSpan w:val="3"/>
            <w:tcBorders>
              <w:right w:val="single" w:sz="4" w:space="0" w:color="auto"/>
            </w:tcBorders>
            <w:shd w:val="pct30" w:color="FFFF00" w:fill="auto"/>
          </w:tcPr>
          <w:p w14:paraId="50D91EAA" w14:textId="25181AE3" w:rsidR="00AE000D" w:rsidRPr="00B60873" w:rsidRDefault="00AE000D" w:rsidP="00EF59C0">
            <w:pPr>
              <w:pStyle w:val="CRCoverPage"/>
              <w:spacing w:after="0"/>
              <w:ind w:left="99"/>
              <w:rPr>
                <w:noProof/>
              </w:rPr>
            </w:pPr>
            <w:r w:rsidRPr="00B60873">
              <w:rPr>
                <w:noProof/>
              </w:rPr>
              <w:t xml:space="preserve">TS </w:t>
            </w:r>
            <w:r w:rsidR="0038348C" w:rsidRPr="00B60873">
              <w:rPr>
                <w:noProof/>
              </w:rPr>
              <w:t>23.288</w:t>
            </w:r>
            <w:r w:rsidRPr="00B60873">
              <w:rPr>
                <w:noProof/>
              </w:rPr>
              <w:t xml:space="preserve"> CR </w:t>
            </w:r>
            <w:r w:rsidR="00EA422E" w:rsidRPr="00EA422E">
              <w:rPr>
                <w:noProof/>
              </w:rPr>
              <w:t xml:space="preserve">0748  </w:t>
            </w:r>
            <w:r w:rsidRPr="00B60873">
              <w:rPr>
                <w:noProof/>
              </w:rPr>
              <w:t xml:space="preserve"> </w:t>
            </w:r>
          </w:p>
        </w:tc>
      </w:tr>
      <w:tr w:rsidR="00AE000D" w:rsidRPr="00B60873" w14:paraId="5081B554" w14:textId="77777777" w:rsidTr="00EF59C0">
        <w:tc>
          <w:tcPr>
            <w:tcW w:w="2694" w:type="dxa"/>
            <w:gridSpan w:val="2"/>
            <w:tcBorders>
              <w:left w:val="single" w:sz="4" w:space="0" w:color="auto"/>
            </w:tcBorders>
          </w:tcPr>
          <w:p w14:paraId="4FC9D6B6" w14:textId="77777777" w:rsidR="00AE000D" w:rsidRPr="00A13316" w:rsidRDefault="00AE000D" w:rsidP="00EF59C0">
            <w:pPr>
              <w:pStyle w:val="CRCoverPage"/>
              <w:spacing w:after="0"/>
              <w:rPr>
                <w:b/>
                <w:i/>
                <w:noProof/>
              </w:rPr>
            </w:pPr>
            <w:r w:rsidRPr="00A133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A13316"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A13316" w:rsidRDefault="00F4676B" w:rsidP="00EF59C0">
            <w:pPr>
              <w:pStyle w:val="CRCoverPage"/>
              <w:spacing w:after="0"/>
              <w:jc w:val="center"/>
              <w:rPr>
                <w:b/>
                <w:caps/>
                <w:noProof/>
              </w:rPr>
            </w:pPr>
            <w:r w:rsidRPr="00A13316">
              <w:rPr>
                <w:b/>
                <w:caps/>
                <w:noProof/>
              </w:rPr>
              <w:t>X</w:t>
            </w:r>
          </w:p>
        </w:tc>
        <w:tc>
          <w:tcPr>
            <w:tcW w:w="2977" w:type="dxa"/>
            <w:gridSpan w:val="4"/>
          </w:tcPr>
          <w:p w14:paraId="7EF9E798" w14:textId="77777777" w:rsidR="00AE000D" w:rsidRPr="00B60873" w:rsidRDefault="00AE000D" w:rsidP="00EF59C0">
            <w:pPr>
              <w:pStyle w:val="CRCoverPage"/>
              <w:spacing w:after="0"/>
              <w:rPr>
                <w:noProof/>
              </w:rPr>
            </w:pPr>
            <w:r w:rsidRPr="00B60873">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B60873" w:rsidRDefault="00AE000D" w:rsidP="00EF59C0">
            <w:pPr>
              <w:pStyle w:val="CRCoverPage"/>
              <w:spacing w:after="0"/>
              <w:ind w:left="99"/>
              <w:rPr>
                <w:noProof/>
              </w:rPr>
            </w:pPr>
            <w:r w:rsidRPr="00B60873">
              <w:rPr>
                <w:noProof/>
              </w:rPr>
              <w:t xml:space="preserve">TS/TR ... CR ... </w:t>
            </w:r>
          </w:p>
        </w:tc>
      </w:tr>
      <w:tr w:rsidR="00AE000D" w:rsidRPr="00B60873" w14:paraId="2BADBA72" w14:textId="77777777" w:rsidTr="00EF59C0">
        <w:tc>
          <w:tcPr>
            <w:tcW w:w="2694" w:type="dxa"/>
            <w:gridSpan w:val="2"/>
            <w:tcBorders>
              <w:left w:val="single" w:sz="4" w:space="0" w:color="auto"/>
            </w:tcBorders>
          </w:tcPr>
          <w:p w14:paraId="1B16284A" w14:textId="77777777" w:rsidR="00AE000D" w:rsidRPr="00A13316" w:rsidRDefault="00AE000D" w:rsidP="00EF59C0">
            <w:pPr>
              <w:pStyle w:val="CRCoverPage"/>
              <w:spacing w:after="0"/>
              <w:rPr>
                <w:b/>
                <w:i/>
                <w:noProof/>
              </w:rPr>
            </w:pPr>
            <w:r w:rsidRPr="00A133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A13316"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A13316" w:rsidRDefault="00F4676B" w:rsidP="00EF59C0">
            <w:pPr>
              <w:pStyle w:val="CRCoverPage"/>
              <w:spacing w:after="0"/>
              <w:jc w:val="center"/>
              <w:rPr>
                <w:b/>
                <w:caps/>
                <w:noProof/>
              </w:rPr>
            </w:pPr>
            <w:r w:rsidRPr="00A13316">
              <w:rPr>
                <w:b/>
                <w:caps/>
                <w:noProof/>
              </w:rPr>
              <w:t>X</w:t>
            </w:r>
          </w:p>
        </w:tc>
        <w:tc>
          <w:tcPr>
            <w:tcW w:w="2977" w:type="dxa"/>
            <w:gridSpan w:val="4"/>
          </w:tcPr>
          <w:p w14:paraId="171A61D8" w14:textId="77777777" w:rsidR="00AE000D" w:rsidRPr="00B60873" w:rsidRDefault="00AE000D" w:rsidP="00EF59C0">
            <w:pPr>
              <w:pStyle w:val="CRCoverPage"/>
              <w:spacing w:after="0"/>
              <w:rPr>
                <w:noProof/>
              </w:rPr>
            </w:pPr>
            <w:r w:rsidRPr="00B60873">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B60873" w:rsidRDefault="00AE000D" w:rsidP="00EF59C0">
            <w:pPr>
              <w:pStyle w:val="CRCoverPage"/>
              <w:spacing w:after="0"/>
              <w:ind w:left="99"/>
              <w:rPr>
                <w:noProof/>
              </w:rPr>
            </w:pPr>
            <w:r w:rsidRPr="00B60873">
              <w:rPr>
                <w:noProof/>
              </w:rPr>
              <w:t xml:space="preserve">TS/TR ... CR ... </w:t>
            </w:r>
          </w:p>
        </w:tc>
      </w:tr>
      <w:tr w:rsidR="00AE000D" w:rsidRPr="00A13316" w14:paraId="60FFD07C" w14:textId="77777777" w:rsidTr="00EF59C0">
        <w:tc>
          <w:tcPr>
            <w:tcW w:w="2694" w:type="dxa"/>
            <w:gridSpan w:val="2"/>
            <w:tcBorders>
              <w:left w:val="single" w:sz="4" w:space="0" w:color="auto"/>
            </w:tcBorders>
          </w:tcPr>
          <w:p w14:paraId="42D66155" w14:textId="77777777" w:rsidR="00AE000D" w:rsidRPr="00A13316"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A13316" w:rsidRDefault="00AE000D" w:rsidP="00EF59C0">
            <w:pPr>
              <w:pStyle w:val="CRCoverPage"/>
              <w:spacing w:after="0"/>
              <w:rPr>
                <w:noProof/>
              </w:rPr>
            </w:pPr>
          </w:p>
        </w:tc>
      </w:tr>
      <w:tr w:rsidR="00AE000D" w:rsidRPr="00A13316" w14:paraId="25E0040A" w14:textId="77777777" w:rsidTr="00EF59C0">
        <w:tc>
          <w:tcPr>
            <w:tcW w:w="2694" w:type="dxa"/>
            <w:gridSpan w:val="2"/>
            <w:tcBorders>
              <w:left w:val="single" w:sz="4" w:space="0" w:color="auto"/>
              <w:bottom w:val="single" w:sz="4" w:space="0" w:color="auto"/>
            </w:tcBorders>
          </w:tcPr>
          <w:p w14:paraId="50EE137E" w14:textId="77777777" w:rsidR="00AE000D" w:rsidRPr="00A13316" w:rsidRDefault="00AE000D" w:rsidP="00EF59C0">
            <w:pPr>
              <w:pStyle w:val="CRCoverPage"/>
              <w:tabs>
                <w:tab w:val="right" w:pos="2184"/>
              </w:tabs>
              <w:spacing w:after="0"/>
              <w:rPr>
                <w:b/>
                <w:i/>
                <w:noProof/>
              </w:rPr>
            </w:pPr>
            <w:r w:rsidRPr="00A13316">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A13316" w:rsidRDefault="00AE000D" w:rsidP="00EF59C0">
            <w:pPr>
              <w:pStyle w:val="CRCoverPage"/>
              <w:spacing w:after="0"/>
              <w:ind w:left="100"/>
              <w:rPr>
                <w:noProof/>
              </w:rPr>
            </w:pPr>
          </w:p>
        </w:tc>
      </w:tr>
      <w:tr w:rsidR="00AE000D" w:rsidRPr="00A13316" w14:paraId="3803806E" w14:textId="77777777" w:rsidTr="00EF59C0">
        <w:tc>
          <w:tcPr>
            <w:tcW w:w="2694" w:type="dxa"/>
            <w:gridSpan w:val="2"/>
            <w:tcBorders>
              <w:top w:val="single" w:sz="4" w:space="0" w:color="auto"/>
              <w:bottom w:val="single" w:sz="4" w:space="0" w:color="auto"/>
            </w:tcBorders>
          </w:tcPr>
          <w:p w14:paraId="1E07B5CC" w14:textId="77777777" w:rsidR="00AE000D" w:rsidRPr="00A13316"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A13316"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Default="00AE000D" w:rsidP="00EF59C0">
            <w:pPr>
              <w:pStyle w:val="CRCoverPage"/>
              <w:tabs>
                <w:tab w:val="right" w:pos="2184"/>
              </w:tabs>
              <w:spacing w:after="0"/>
              <w:rPr>
                <w:b/>
                <w:i/>
                <w:noProof/>
              </w:rPr>
            </w:pPr>
            <w:r w:rsidRPr="00A133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7C918" w14:textId="77777777" w:rsidR="006F113C" w:rsidRPr="00140E21" w:rsidRDefault="006F113C" w:rsidP="006F113C">
      <w:pPr>
        <w:pStyle w:val="Heading5"/>
      </w:pPr>
      <w:bookmarkStart w:id="1" w:name="_Toc20204735"/>
      <w:bookmarkStart w:id="2" w:name="_Toc27895449"/>
      <w:bookmarkStart w:id="3" w:name="_Toc36192553"/>
      <w:bookmarkStart w:id="4" w:name="_Toc45193655"/>
      <w:bookmarkStart w:id="5" w:name="_Toc47593287"/>
      <w:bookmarkStart w:id="6" w:name="_Toc51835374"/>
      <w:bookmarkStart w:id="7" w:name="_Toc122444177"/>
      <w:r w:rsidRPr="00140E21">
        <w:t>5.2.19.2.1</w:t>
      </w:r>
      <w:r w:rsidRPr="00140E21">
        <w:tab/>
        <w:t>General</w:t>
      </w:r>
      <w:bookmarkEnd w:id="1"/>
      <w:bookmarkEnd w:id="2"/>
      <w:bookmarkEnd w:id="3"/>
      <w:bookmarkEnd w:id="4"/>
      <w:bookmarkEnd w:id="5"/>
      <w:bookmarkEnd w:id="6"/>
      <w:bookmarkEnd w:id="7"/>
    </w:p>
    <w:p w14:paraId="6F4A49C6" w14:textId="77777777" w:rsidR="006F113C" w:rsidRPr="00140E21" w:rsidRDefault="006F113C" w:rsidP="006F113C">
      <w:r w:rsidRPr="00140E21">
        <w:rPr>
          <w:b/>
        </w:rPr>
        <w:t>Service description:</w:t>
      </w:r>
      <w:r w:rsidRPr="00140E21">
        <w:t xml:space="preserve"> This service enables consumer NF to subscribe and get notified of events.</w:t>
      </w:r>
    </w:p>
    <w:p w14:paraId="0FFD29A4" w14:textId="77777777" w:rsidR="006F113C" w:rsidRPr="00140E21" w:rsidRDefault="006F113C" w:rsidP="006F113C">
      <w:r w:rsidRPr="00140E21">
        <w:t>The events can be subscribed by a NF consumer are described in TS</w:t>
      </w:r>
      <w:r>
        <w:t> </w:t>
      </w:r>
      <w:r w:rsidRPr="00140E21">
        <w:t>23.288</w:t>
      </w:r>
      <w:r>
        <w:t> </w:t>
      </w:r>
      <w:r w:rsidRPr="00140E21">
        <w:t>[50].</w:t>
      </w:r>
    </w:p>
    <w:p w14:paraId="7E334407" w14:textId="77777777" w:rsidR="006F113C" w:rsidRPr="00140E21" w:rsidRDefault="006F113C" w:rsidP="006F113C">
      <w:r w:rsidRPr="00140E21">
        <w:t xml:space="preserve">The following service operations are defined for the </w:t>
      </w:r>
      <w:proofErr w:type="spellStart"/>
      <w:r w:rsidRPr="00140E21">
        <w:t>Naf_EventExposure</w:t>
      </w:r>
      <w:proofErr w:type="spellEnd"/>
      <w:r w:rsidRPr="00140E21">
        <w:t xml:space="preserve"> service:</w:t>
      </w:r>
    </w:p>
    <w:p w14:paraId="0FC5BD60" w14:textId="77777777" w:rsidR="006F113C" w:rsidRPr="00140E21" w:rsidRDefault="006F113C" w:rsidP="006F113C">
      <w:pPr>
        <w:pStyle w:val="B1"/>
      </w:pPr>
      <w:r w:rsidRPr="00140E21">
        <w:t>-</w:t>
      </w:r>
      <w:r w:rsidRPr="00140E21">
        <w:tab/>
      </w:r>
      <w:proofErr w:type="spellStart"/>
      <w:r w:rsidRPr="00140E21">
        <w:t>Naf_EventExposure_Subscribe</w:t>
      </w:r>
      <w:proofErr w:type="spellEnd"/>
      <w:r w:rsidRPr="00140E21">
        <w:t>.</w:t>
      </w:r>
    </w:p>
    <w:p w14:paraId="2FFED708" w14:textId="77777777" w:rsidR="006F113C" w:rsidRPr="00140E21" w:rsidRDefault="006F113C" w:rsidP="006F113C">
      <w:pPr>
        <w:pStyle w:val="B1"/>
      </w:pPr>
      <w:r w:rsidRPr="00140E21">
        <w:t>-</w:t>
      </w:r>
      <w:r w:rsidRPr="00140E21">
        <w:tab/>
      </w:r>
      <w:proofErr w:type="spellStart"/>
      <w:r w:rsidRPr="00140E21">
        <w:t>Naf_EventExposure_Unsubscribe</w:t>
      </w:r>
      <w:proofErr w:type="spellEnd"/>
      <w:r w:rsidRPr="00140E21">
        <w:t>.</w:t>
      </w:r>
    </w:p>
    <w:p w14:paraId="5E8C0880" w14:textId="77777777" w:rsidR="006F113C" w:rsidRPr="00140E21" w:rsidRDefault="006F113C" w:rsidP="006F113C">
      <w:pPr>
        <w:pStyle w:val="B1"/>
      </w:pPr>
      <w:r w:rsidRPr="00140E21">
        <w:t>-</w:t>
      </w:r>
      <w:r w:rsidRPr="00140E21">
        <w:tab/>
      </w:r>
      <w:proofErr w:type="spellStart"/>
      <w:r w:rsidRPr="00140E21">
        <w:t>Naf_EventExposure_Notify</w:t>
      </w:r>
      <w:proofErr w:type="spellEnd"/>
      <w:r w:rsidRPr="00140E21">
        <w:t>.</w:t>
      </w:r>
    </w:p>
    <w:p w14:paraId="3D2EF1FD" w14:textId="77777777" w:rsidR="006F113C" w:rsidRDefault="006F113C" w:rsidP="006F113C">
      <w:r>
        <w:t>The following events can be subscribed by a NF consumer (Event ID is defined in clause 4.15.1):</w:t>
      </w:r>
    </w:p>
    <w:p w14:paraId="4D06486F" w14:textId="77777777" w:rsidR="006F113C" w:rsidRDefault="006F113C" w:rsidP="006F113C">
      <w:pPr>
        <w:pStyle w:val="B1"/>
      </w:pPr>
      <w:r>
        <w:t>-</w:t>
      </w:r>
      <w:r>
        <w:tab/>
        <w:t>Service Experience information, as defined in clause 6.4.2 of TS 23.288 [50].</w:t>
      </w:r>
    </w:p>
    <w:p w14:paraId="051595C8" w14:textId="77777777" w:rsidR="006F113C" w:rsidRDefault="006F113C" w:rsidP="006F113C">
      <w:pPr>
        <w:pStyle w:val="B1"/>
      </w:pPr>
      <w:r>
        <w:t>-</w:t>
      </w:r>
      <w:r>
        <w:tab/>
        <w:t>Performance Data information, as defined in clauses 6.4.2 and clause 6.14.2 of TS 23.288 [50].</w:t>
      </w:r>
    </w:p>
    <w:p w14:paraId="281FC9C3" w14:textId="77777777" w:rsidR="006F113C" w:rsidRDefault="006F113C" w:rsidP="006F113C">
      <w:pPr>
        <w:pStyle w:val="B1"/>
      </w:pPr>
      <w:r>
        <w:t>-</w:t>
      </w:r>
      <w:r>
        <w:tab/>
        <w:t>Collective Behaviour information, as defined in clause 6.5.2 of TS 23.288 [50].</w:t>
      </w:r>
    </w:p>
    <w:p w14:paraId="668C08D7" w14:textId="77777777" w:rsidR="006F113C" w:rsidRDefault="006F113C" w:rsidP="006F113C">
      <w:pPr>
        <w:pStyle w:val="B1"/>
      </w:pPr>
      <w:r>
        <w:t>-</w:t>
      </w:r>
      <w:r>
        <w:tab/>
        <w:t>UE Mobility information, as defined in clause 6.7.2.2 of TS 23.288 [50].</w:t>
      </w:r>
    </w:p>
    <w:p w14:paraId="253C197E" w14:textId="77777777" w:rsidR="006F113C" w:rsidRDefault="006F113C" w:rsidP="006F113C">
      <w:pPr>
        <w:pStyle w:val="B1"/>
      </w:pPr>
      <w:r>
        <w:t>-</w:t>
      </w:r>
      <w:r>
        <w:tab/>
        <w:t>UE Communication information, as defined in clause 6.7.3.2 of TS 23.288 [50].</w:t>
      </w:r>
    </w:p>
    <w:p w14:paraId="0DAAB425" w14:textId="77777777" w:rsidR="006F113C" w:rsidRDefault="006F113C" w:rsidP="006F113C">
      <w:pPr>
        <w:pStyle w:val="B1"/>
      </w:pPr>
      <w:r>
        <w:t>-</w:t>
      </w:r>
      <w:r>
        <w:tab/>
        <w:t>Exceptions information, as defined in clause 6.7.5.2 of TS 23.288 [50].</w:t>
      </w:r>
    </w:p>
    <w:p w14:paraId="68CD99D9" w14:textId="77777777" w:rsidR="006F113C" w:rsidRDefault="006F113C" w:rsidP="006F113C">
      <w:pPr>
        <w:pStyle w:val="B1"/>
      </w:pPr>
      <w:r>
        <w:t>-</w:t>
      </w:r>
      <w:r>
        <w:tab/>
        <w:t>User Data Congestion information, as defined in clause 6.8.2 of TS 23.288 [50].</w:t>
      </w:r>
    </w:p>
    <w:p w14:paraId="329412B1" w14:textId="77777777" w:rsidR="006F113C" w:rsidRDefault="006F113C" w:rsidP="006F113C">
      <w:pPr>
        <w:pStyle w:val="B1"/>
      </w:pPr>
      <w:r>
        <w:t>-</w:t>
      </w:r>
      <w:r>
        <w:tab/>
        <w:t>UE Data volume Dispersion information, as defined in clause 6.10.2 of TS 23.288 [50].</w:t>
      </w:r>
    </w:p>
    <w:p w14:paraId="759DE99D" w14:textId="686CCAEC" w:rsidR="006F113C" w:rsidRDefault="006F113C" w:rsidP="006F113C">
      <w:pPr>
        <w:pStyle w:val="B1"/>
        <w:rPr>
          <w:ins w:id="8" w:author="DCM-BB" w:date="2023-03-17T16:16:00Z"/>
        </w:rPr>
      </w:pPr>
      <w:r>
        <w:t>-</w:t>
      </w:r>
      <w:r>
        <w:tab/>
        <w:t>DN Performance information, as defined in clause 6.14.2 of TS 23.288 [50].</w:t>
      </w:r>
    </w:p>
    <w:p w14:paraId="30B1A27E" w14:textId="563BB216" w:rsidR="006F113C" w:rsidRDefault="006F113C" w:rsidP="006F113C">
      <w:pPr>
        <w:pStyle w:val="B1"/>
      </w:pPr>
      <w:ins w:id="9" w:author="DCM-BB" w:date="2023-03-17T16:16:00Z">
        <w:r>
          <w:t>-</w:t>
        </w:r>
        <w:r>
          <w:tab/>
        </w:r>
        <w:r w:rsidRPr="006F113C">
          <w:t>E2E data volume transfer time information</w:t>
        </w:r>
        <w:r>
          <w:t xml:space="preserve">, as defined in clause </w:t>
        </w:r>
      </w:ins>
      <w:ins w:id="10" w:author="DCM-BB" w:date="2023-03-17T16:17:00Z">
        <w:r w:rsidRPr="008C795D">
          <w:rPr>
            <w:lang w:eastAsia="zh-CN"/>
          </w:rPr>
          <w:t>6.</w:t>
        </w:r>
      </w:ins>
      <w:ins w:id="11" w:author="DCM-BB" w:date="2023-03-31T11:30:00Z">
        <w:r w:rsidR="00517BBF">
          <w:rPr>
            <w:lang w:eastAsia="zh-CN"/>
          </w:rPr>
          <w:t>18</w:t>
        </w:r>
      </w:ins>
      <w:ins w:id="12" w:author="DCM-BB" w:date="2023-03-17T16:17:00Z">
        <w:r w:rsidRPr="008C795D">
          <w:rPr>
            <w:lang w:eastAsia="zh-CN"/>
          </w:rPr>
          <w:t>.2</w:t>
        </w:r>
        <w:r>
          <w:rPr>
            <w:lang w:eastAsia="zh-CN"/>
          </w:rPr>
          <w:t xml:space="preserve"> </w:t>
        </w:r>
        <w:r>
          <w:t>of TS 23.288 [50].</w:t>
        </w:r>
      </w:ins>
    </w:p>
    <w:p w14:paraId="461819A8" w14:textId="77777777" w:rsidR="006F113C" w:rsidRDefault="006F113C" w:rsidP="006F113C">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259D11FB" w14:textId="77777777" w:rsidR="006F113C" w:rsidRPr="00140E21" w:rsidRDefault="006F113C" w:rsidP="006F113C">
      <w:pPr>
        <w:pStyle w:val="TH"/>
      </w:pPr>
      <w:r>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6F113C" w:rsidRPr="00140E21" w14:paraId="0978A432" w14:textId="77777777" w:rsidTr="005872E8">
        <w:tc>
          <w:tcPr>
            <w:tcW w:w="3856" w:type="dxa"/>
          </w:tcPr>
          <w:p w14:paraId="15C79CC2" w14:textId="77777777" w:rsidR="006F113C" w:rsidRPr="00140E21" w:rsidRDefault="006F113C" w:rsidP="005872E8">
            <w:pPr>
              <w:pStyle w:val="TAH"/>
            </w:pPr>
            <w:r>
              <w:t>Event ID for AF exposure</w:t>
            </w:r>
          </w:p>
        </w:tc>
        <w:tc>
          <w:tcPr>
            <w:tcW w:w="5525" w:type="dxa"/>
          </w:tcPr>
          <w:p w14:paraId="25D57866" w14:textId="77777777" w:rsidR="006F113C" w:rsidRPr="00140E21" w:rsidRDefault="006F113C" w:rsidP="005872E8">
            <w:pPr>
              <w:pStyle w:val="TAH"/>
            </w:pPr>
            <w:r>
              <w:t>Event Filter (List of Parameter Values to Match)</w:t>
            </w:r>
          </w:p>
        </w:tc>
      </w:tr>
      <w:tr w:rsidR="006F113C" w:rsidRPr="00140E21" w14:paraId="36F7DCC9" w14:textId="77777777" w:rsidTr="005872E8">
        <w:tc>
          <w:tcPr>
            <w:tcW w:w="3856" w:type="dxa"/>
          </w:tcPr>
          <w:p w14:paraId="743FBC0C" w14:textId="77777777" w:rsidR="006F113C" w:rsidRPr="00140E21" w:rsidRDefault="006F113C" w:rsidP="005872E8">
            <w:pPr>
              <w:pStyle w:val="TAL"/>
            </w:pPr>
            <w:r>
              <w:t>Exceptions information</w:t>
            </w:r>
          </w:p>
        </w:tc>
        <w:tc>
          <w:tcPr>
            <w:tcW w:w="5525" w:type="dxa"/>
          </w:tcPr>
          <w:p w14:paraId="4C1E06CE" w14:textId="77777777" w:rsidR="006F113C" w:rsidRPr="00140E21" w:rsidRDefault="006F113C" w:rsidP="005872E8">
            <w:pPr>
              <w:pStyle w:val="TAL"/>
            </w:pPr>
            <w:r>
              <w:t>&lt;Parameter Type = Exception ID, Value = Exception ID1&gt;</w:t>
            </w:r>
          </w:p>
        </w:tc>
      </w:tr>
      <w:tr w:rsidR="006F113C" w:rsidRPr="00140E21" w14:paraId="1E798A37" w14:textId="77777777" w:rsidTr="005872E8">
        <w:tc>
          <w:tcPr>
            <w:tcW w:w="3856" w:type="dxa"/>
          </w:tcPr>
          <w:p w14:paraId="5DDDDD97" w14:textId="77777777" w:rsidR="006F113C" w:rsidRPr="00140E21" w:rsidRDefault="006F113C" w:rsidP="005872E8">
            <w:pPr>
              <w:pStyle w:val="TAL"/>
            </w:pPr>
            <w:r>
              <w:t>Service Experience information</w:t>
            </w:r>
          </w:p>
        </w:tc>
        <w:tc>
          <w:tcPr>
            <w:tcW w:w="5525" w:type="dxa"/>
          </w:tcPr>
          <w:p w14:paraId="238ACA24" w14:textId="77777777" w:rsidR="006F113C" w:rsidRPr="00140E21" w:rsidRDefault="006F113C" w:rsidP="005872E8">
            <w:pPr>
              <w:pStyle w:val="TAL"/>
            </w:pPr>
            <w:r>
              <w:t>&lt;Parameter Type = TAI, Value = TAI1&gt;</w:t>
            </w:r>
          </w:p>
        </w:tc>
      </w:tr>
      <w:tr w:rsidR="006F113C" w:rsidRPr="00140E21" w14:paraId="33E052C0" w14:textId="77777777" w:rsidTr="005872E8">
        <w:tc>
          <w:tcPr>
            <w:tcW w:w="3856" w:type="dxa"/>
          </w:tcPr>
          <w:p w14:paraId="37B8303B" w14:textId="77777777" w:rsidR="006F113C" w:rsidRDefault="006F113C" w:rsidP="005872E8">
            <w:pPr>
              <w:pStyle w:val="TAL"/>
            </w:pPr>
            <w:r>
              <w:t>Service Experience information</w:t>
            </w:r>
          </w:p>
        </w:tc>
        <w:tc>
          <w:tcPr>
            <w:tcW w:w="5525" w:type="dxa"/>
          </w:tcPr>
          <w:p w14:paraId="301F0F84" w14:textId="77777777" w:rsidR="006F113C" w:rsidRDefault="006F113C" w:rsidP="005872E8">
            <w:pPr>
              <w:pStyle w:val="TAL"/>
            </w:pPr>
            <w:r>
              <w:t>&lt;Parameter Type = geographical area,</w:t>
            </w:r>
          </w:p>
          <w:p w14:paraId="32A30AC1" w14:textId="77777777" w:rsidR="006F113C" w:rsidRDefault="006F113C" w:rsidP="005872E8">
            <w:pPr>
              <w:pStyle w:val="TAL"/>
            </w:pPr>
            <w:r>
              <w:t>Value = civic address1 or shape1&gt;</w:t>
            </w:r>
          </w:p>
        </w:tc>
      </w:tr>
      <w:tr w:rsidR="006F113C" w:rsidRPr="00140E21" w14:paraId="490E437A" w14:textId="77777777" w:rsidTr="005872E8">
        <w:tc>
          <w:tcPr>
            <w:tcW w:w="3856" w:type="dxa"/>
          </w:tcPr>
          <w:p w14:paraId="3FD351E9" w14:textId="77777777" w:rsidR="006F113C" w:rsidRDefault="006F113C" w:rsidP="005872E8">
            <w:pPr>
              <w:pStyle w:val="TAL"/>
            </w:pPr>
            <w:r>
              <w:t>Collective Behaviour information</w:t>
            </w:r>
          </w:p>
        </w:tc>
        <w:tc>
          <w:tcPr>
            <w:tcW w:w="5525" w:type="dxa"/>
          </w:tcPr>
          <w:p w14:paraId="28FA4065" w14:textId="77777777" w:rsidR="006F113C" w:rsidRDefault="006F113C" w:rsidP="005872E8">
            <w:pPr>
              <w:pStyle w:val="TAL"/>
            </w:pPr>
            <w:r>
              <w:t>&lt;Parameter Type = collective attribute,</w:t>
            </w:r>
          </w:p>
          <w:p w14:paraId="238539FC" w14:textId="77777777" w:rsidR="006F113C" w:rsidRDefault="006F113C" w:rsidP="005872E8">
            <w:pPr>
              <w:pStyle w:val="TAL"/>
            </w:pPr>
            <w:r>
              <w:t>Value = collective value1&gt;</w:t>
            </w:r>
          </w:p>
        </w:tc>
      </w:tr>
      <w:tr w:rsidR="006F113C" w:rsidRPr="00140E21" w14:paraId="2703FC2B" w14:textId="77777777" w:rsidTr="005872E8">
        <w:tc>
          <w:tcPr>
            <w:tcW w:w="3856" w:type="dxa"/>
          </w:tcPr>
          <w:p w14:paraId="433F6B5F" w14:textId="77777777" w:rsidR="006F113C" w:rsidRDefault="006F113C" w:rsidP="005872E8">
            <w:pPr>
              <w:pStyle w:val="TAL"/>
            </w:pPr>
            <w:r>
              <w:t>Collective Behaviour information</w:t>
            </w:r>
          </w:p>
        </w:tc>
        <w:tc>
          <w:tcPr>
            <w:tcW w:w="5525" w:type="dxa"/>
          </w:tcPr>
          <w:p w14:paraId="7307035C" w14:textId="77777777" w:rsidR="006F113C" w:rsidRDefault="006F113C" w:rsidP="005872E8">
            <w:pPr>
              <w:pStyle w:val="TAL"/>
            </w:pPr>
            <w:r>
              <w:t>&lt;Parameter Type = data processing type,</w:t>
            </w:r>
          </w:p>
          <w:p w14:paraId="6F18D72E" w14:textId="77777777" w:rsidR="006F113C" w:rsidRDefault="006F113C" w:rsidP="005872E8">
            <w:pPr>
              <w:pStyle w:val="TAL"/>
            </w:pPr>
            <w:r>
              <w:t>Value = data processing type1&gt;</w:t>
            </w:r>
          </w:p>
        </w:tc>
      </w:tr>
    </w:tbl>
    <w:p w14:paraId="6E961FE2" w14:textId="77777777" w:rsidR="0021474D" w:rsidRPr="00140E21" w:rsidRDefault="0021474D" w:rsidP="009A676E">
      <w:pPr>
        <w:rPr>
          <w:b/>
        </w:rPr>
      </w:pPr>
    </w:p>
    <w:p w14:paraId="061975C8" w14:textId="77777777" w:rsidR="009A676E" w:rsidRDefault="009A676E">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1238A" w14:textId="77777777" w:rsidR="00D202A7" w:rsidRDefault="00D202A7">
      <w:r>
        <w:separator/>
      </w:r>
    </w:p>
  </w:endnote>
  <w:endnote w:type="continuationSeparator" w:id="0">
    <w:p w14:paraId="41423713" w14:textId="77777777" w:rsidR="00D202A7" w:rsidRDefault="00D2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AE56" w14:textId="77777777" w:rsidR="00D202A7" w:rsidRDefault="00D202A7">
      <w:r>
        <w:separator/>
      </w:r>
    </w:p>
  </w:footnote>
  <w:footnote w:type="continuationSeparator" w:id="0">
    <w:p w14:paraId="4588FE49" w14:textId="77777777" w:rsidR="00D202A7" w:rsidRDefault="00D2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A"/>
    <w:rsid w:val="00022E4A"/>
    <w:rsid w:val="000A6394"/>
    <w:rsid w:val="000B7FED"/>
    <w:rsid w:val="000C038A"/>
    <w:rsid w:val="000C6598"/>
    <w:rsid w:val="000D44B3"/>
    <w:rsid w:val="00145D43"/>
    <w:rsid w:val="00192C46"/>
    <w:rsid w:val="001969CF"/>
    <w:rsid w:val="001A08B3"/>
    <w:rsid w:val="001A7B60"/>
    <w:rsid w:val="001B52F0"/>
    <w:rsid w:val="001B7A65"/>
    <w:rsid w:val="001E41F3"/>
    <w:rsid w:val="0021474D"/>
    <w:rsid w:val="0026004D"/>
    <w:rsid w:val="002640DD"/>
    <w:rsid w:val="00275D12"/>
    <w:rsid w:val="0028056A"/>
    <w:rsid w:val="0028209E"/>
    <w:rsid w:val="00284FEB"/>
    <w:rsid w:val="002860C4"/>
    <w:rsid w:val="002B5741"/>
    <w:rsid w:val="002E472E"/>
    <w:rsid w:val="00305409"/>
    <w:rsid w:val="003609EF"/>
    <w:rsid w:val="0036231A"/>
    <w:rsid w:val="00374DD4"/>
    <w:rsid w:val="00376057"/>
    <w:rsid w:val="0038348C"/>
    <w:rsid w:val="003E1A36"/>
    <w:rsid w:val="00410371"/>
    <w:rsid w:val="004242F1"/>
    <w:rsid w:val="00453A96"/>
    <w:rsid w:val="004A041E"/>
    <w:rsid w:val="004B75B7"/>
    <w:rsid w:val="004D2EB0"/>
    <w:rsid w:val="005141D9"/>
    <w:rsid w:val="0051580D"/>
    <w:rsid w:val="00517BBF"/>
    <w:rsid w:val="00547111"/>
    <w:rsid w:val="00563655"/>
    <w:rsid w:val="00592D74"/>
    <w:rsid w:val="005E2C44"/>
    <w:rsid w:val="00621188"/>
    <w:rsid w:val="006257ED"/>
    <w:rsid w:val="00643BCF"/>
    <w:rsid w:val="00653191"/>
    <w:rsid w:val="00653DE4"/>
    <w:rsid w:val="00665C47"/>
    <w:rsid w:val="00671876"/>
    <w:rsid w:val="00691AD8"/>
    <w:rsid w:val="0069297F"/>
    <w:rsid w:val="00695808"/>
    <w:rsid w:val="006A6770"/>
    <w:rsid w:val="006B46FB"/>
    <w:rsid w:val="006E21FB"/>
    <w:rsid w:val="006E28E9"/>
    <w:rsid w:val="006F113C"/>
    <w:rsid w:val="007148FA"/>
    <w:rsid w:val="00792342"/>
    <w:rsid w:val="007977A8"/>
    <w:rsid w:val="007B512A"/>
    <w:rsid w:val="007C2097"/>
    <w:rsid w:val="007D6A07"/>
    <w:rsid w:val="007F3BB7"/>
    <w:rsid w:val="007F7259"/>
    <w:rsid w:val="008040A8"/>
    <w:rsid w:val="0082628B"/>
    <w:rsid w:val="008279FA"/>
    <w:rsid w:val="008626E7"/>
    <w:rsid w:val="00870EE7"/>
    <w:rsid w:val="008863B9"/>
    <w:rsid w:val="008A21B4"/>
    <w:rsid w:val="008A45A6"/>
    <w:rsid w:val="008A7B9E"/>
    <w:rsid w:val="008D3CCC"/>
    <w:rsid w:val="008F3789"/>
    <w:rsid w:val="008F686C"/>
    <w:rsid w:val="008F74AD"/>
    <w:rsid w:val="009148DE"/>
    <w:rsid w:val="00941178"/>
    <w:rsid w:val="00941E30"/>
    <w:rsid w:val="00971C8B"/>
    <w:rsid w:val="009777D9"/>
    <w:rsid w:val="00991B88"/>
    <w:rsid w:val="009A469B"/>
    <w:rsid w:val="009A5753"/>
    <w:rsid w:val="009A579D"/>
    <w:rsid w:val="009A676E"/>
    <w:rsid w:val="009E3297"/>
    <w:rsid w:val="009F734F"/>
    <w:rsid w:val="00A10371"/>
    <w:rsid w:val="00A13316"/>
    <w:rsid w:val="00A246B6"/>
    <w:rsid w:val="00A47E70"/>
    <w:rsid w:val="00A50CF0"/>
    <w:rsid w:val="00A7671C"/>
    <w:rsid w:val="00AA2CBC"/>
    <w:rsid w:val="00AC5820"/>
    <w:rsid w:val="00AD1CD8"/>
    <w:rsid w:val="00AE000D"/>
    <w:rsid w:val="00B10862"/>
    <w:rsid w:val="00B258BB"/>
    <w:rsid w:val="00B60873"/>
    <w:rsid w:val="00B67B97"/>
    <w:rsid w:val="00B82B0D"/>
    <w:rsid w:val="00B84075"/>
    <w:rsid w:val="00B968C8"/>
    <w:rsid w:val="00BA3EC5"/>
    <w:rsid w:val="00BA51D9"/>
    <w:rsid w:val="00BB5DFC"/>
    <w:rsid w:val="00BC4EE2"/>
    <w:rsid w:val="00BD279D"/>
    <w:rsid w:val="00BD6BB8"/>
    <w:rsid w:val="00BF553A"/>
    <w:rsid w:val="00C47A19"/>
    <w:rsid w:val="00C66BA2"/>
    <w:rsid w:val="00C870F6"/>
    <w:rsid w:val="00C95985"/>
    <w:rsid w:val="00CC5026"/>
    <w:rsid w:val="00CC68D0"/>
    <w:rsid w:val="00D03F9A"/>
    <w:rsid w:val="00D06D51"/>
    <w:rsid w:val="00D15A37"/>
    <w:rsid w:val="00D202A7"/>
    <w:rsid w:val="00D20A94"/>
    <w:rsid w:val="00D24991"/>
    <w:rsid w:val="00D4178F"/>
    <w:rsid w:val="00D43A21"/>
    <w:rsid w:val="00D50255"/>
    <w:rsid w:val="00D66520"/>
    <w:rsid w:val="00D84AE9"/>
    <w:rsid w:val="00DE34CF"/>
    <w:rsid w:val="00E13F3D"/>
    <w:rsid w:val="00E34898"/>
    <w:rsid w:val="00EA422E"/>
    <w:rsid w:val="00EB09B7"/>
    <w:rsid w:val="00EE7D7C"/>
    <w:rsid w:val="00F23B46"/>
    <w:rsid w:val="00F25D98"/>
    <w:rsid w:val="00F300FB"/>
    <w:rsid w:val="00F30586"/>
    <w:rsid w:val="00F4676B"/>
    <w:rsid w:val="00F865C7"/>
    <w:rsid w:val="00F90265"/>
    <w:rsid w:val="00FB55EB"/>
    <w:rsid w:val="00FB6386"/>
    <w:rsid w:val="00FD04EE"/>
    <w:rsid w:val="00FE56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rsid w:val="00B82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12</cp:revision>
  <cp:lastPrinted>1899-12-31T23:00:00Z</cp:lastPrinted>
  <dcterms:created xsi:type="dcterms:W3CDTF">2023-03-17T15:14:00Z</dcterms:created>
  <dcterms:modified xsi:type="dcterms:W3CDTF">2023-04-06T09:01:00Z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